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A172B2F" w:rsidR="001E41F3" w:rsidRPr="00625A58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625A58">
        <w:rPr>
          <w:rFonts w:eastAsia="宋体" w:hint="eastAsia"/>
          <w:b/>
          <w:noProof/>
          <w:sz w:val="24"/>
          <w:lang w:eastAsia="zh-CN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7F64DC">
        <w:rPr>
          <w:rFonts w:eastAsia="宋体" w:hint="eastAsia"/>
          <w:b/>
          <w:i/>
          <w:noProof/>
          <w:sz w:val="28"/>
          <w:lang w:eastAsia="zh-CN"/>
        </w:rPr>
        <w:t>4571</w:t>
      </w:r>
    </w:p>
    <w:p w14:paraId="7CB45193" w14:textId="230F95E3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625A58">
        <w:rPr>
          <w:rFonts w:eastAsia="宋体" w:hint="eastAsia"/>
          <w:b/>
          <w:noProof/>
          <w:sz w:val="24"/>
          <w:lang w:eastAsia="zh-CN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A58">
        <w:rPr>
          <w:rFonts w:eastAsia="宋体" w:hint="eastAsia"/>
          <w:b/>
          <w:noProof/>
          <w:sz w:val="24"/>
          <w:lang w:eastAsia="zh-CN"/>
        </w:rPr>
        <w:t>Aug</w:t>
      </w:r>
      <w:r>
        <w:rPr>
          <w:b/>
          <w:noProof/>
          <w:sz w:val="24"/>
        </w:rPr>
        <w:t xml:space="preserve"> – 2</w:t>
      </w:r>
      <w:r w:rsidR="00625A58">
        <w:rPr>
          <w:rFonts w:eastAsia="宋体" w:hint="eastAsia"/>
          <w:b/>
          <w:noProof/>
          <w:sz w:val="24"/>
          <w:lang w:eastAsia="zh-CN"/>
        </w:rPr>
        <w:t>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A58">
        <w:rPr>
          <w:rFonts w:eastAsia="宋体" w:hint="eastAsia"/>
          <w:b/>
          <w:noProof/>
          <w:sz w:val="24"/>
          <w:lang w:eastAsia="zh-CN"/>
        </w:rPr>
        <w:t>Aug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4B7B1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17550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E067AA" w:rsidR="00D00DF5" w:rsidRPr="007F64DC" w:rsidRDefault="007F64DC" w:rsidP="00B85F4D">
            <w:pPr>
              <w:pStyle w:val="CRCoverPage"/>
              <w:spacing w:after="0"/>
              <w:jc w:val="center"/>
              <w:rPr>
                <w:rFonts w:eastAsia="宋体" w:hint="eastAsia"/>
                <w:noProof/>
                <w:lang w:eastAsia="zh-CN"/>
              </w:rPr>
            </w:pPr>
            <w:r w:rsidRPr="007F64DC">
              <w:rPr>
                <w:rFonts w:hint="eastAsia"/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83A172" w:rsidR="00D00DF5" w:rsidRPr="00817550" w:rsidRDefault="00817550" w:rsidP="00625A5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7550">
              <w:rPr>
                <w:rFonts w:hint="eastAsia"/>
                <w:b/>
                <w:noProof/>
                <w:sz w:val="28"/>
              </w:rPr>
              <w:t>17.</w:t>
            </w:r>
            <w:r w:rsidR="00625A5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Pr="00817550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7961D" w:rsidR="00817550" w:rsidRDefault="00817550" w:rsidP="00625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test applicability for </w:t>
            </w:r>
            <w:r w:rsidR="00625A58">
              <w:rPr>
                <w:rFonts w:eastAsia="宋体" w:hint="eastAsia"/>
                <w:noProof/>
                <w:lang w:eastAsia="zh-CN"/>
              </w:rPr>
              <w:t>UE power saving</w:t>
            </w:r>
            <w:r w:rsidRPr="00B85F4D">
              <w:rPr>
                <w:noProof/>
                <w:lang w:eastAsia="zh-CN"/>
              </w:rPr>
              <w:t xml:space="preserve"> </w:t>
            </w:r>
            <w:r w:rsidR="00A97FC1" w:rsidRPr="00B85F4D">
              <w:rPr>
                <w:noProof/>
                <w:lang w:eastAsia="zh-CN"/>
              </w:rPr>
              <w:t>test cases</w:t>
            </w:r>
          </w:p>
        </w:tc>
      </w:tr>
      <w:tr w:rsidR="00817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4C294" w:rsidR="00817550" w:rsidRPr="00625A58" w:rsidRDefault="00625A58" w:rsidP="0081755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CATT</w:t>
            </w:r>
            <w:r w:rsidR="00F447F7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F447F7" w:rsidRPr="009A429F">
              <w:rPr>
                <w:noProof/>
              </w:rPr>
              <w:fldChar w:fldCharType="begin"/>
            </w:r>
            <w:r w:rsidR="00F447F7" w:rsidRPr="009A429F">
              <w:rPr>
                <w:noProof/>
              </w:rPr>
              <w:instrText xml:space="preserve"> DOCPROPERTY  SourceIfWg  \* MERGEFORMAT </w:instrText>
            </w:r>
            <w:r w:rsidR="00F447F7" w:rsidRPr="009A429F">
              <w:rPr>
                <w:noProof/>
              </w:rPr>
              <w:fldChar w:fldCharType="separate"/>
            </w:r>
            <w:r w:rsidR="00F447F7" w:rsidRPr="009A429F">
              <w:rPr>
                <w:noProof/>
              </w:rPr>
              <w:t>Huawei, HiSilicon</w:t>
            </w:r>
            <w:r w:rsidR="00F447F7" w:rsidRPr="009A429F">
              <w:rPr>
                <w:noProof/>
              </w:rPr>
              <w:fldChar w:fldCharType="end"/>
            </w:r>
          </w:p>
        </w:tc>
      </w:tr>
      <w:tr w:rsidR="00817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812BA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817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0ACAD" w:rsidR="00817550" w:rsidRDefault="0039135A" w:rsidP="0039135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0F97">
              <w:rPr>
                <w:rFonts w:cs="Arial"/>
              </w:rPr>
              <w:t>NR_UE_pow_sav-UEConTest</w:t>
            </w:r>
            <w:proofErr w:type="spellEnd"/>
            <w:r w:rsidRPr="00313D5F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7550" w:rsidRDefault="00817550" w:rsidP="00817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7550" w:rsidRDefault="00817550" w:rsidP="00817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DE9FDC" w:rsidR="00817550" w:rsidRPr="00625A58" w:rsidRDefault="00817550" w:rsidP="00625A5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2021-0</w:t>
            </w:r>
            <w:r w:rsidR="00625A58">
              <w:rPr>
                <w:rFonts w:eastAsia="宋体" w:hint="eastAsia"/>
                <w:lang w:eastAsia="zh-CN"/>
              </w:rPr>
              <w:t>7</w:t>
            </w:r>
            <w:r>
              <w:t>-</w:t>
            </w:r>
            <w:r w:rsidR="00625A58">
              <w:rPr>
                <w:rFonts w:eastAsia="宋体" w:hint="eastAsia"/>
                <w:lang w:eastAsia="zh-CN"/>
              </w:rPr>
              <w:t>22</w:t>
            </w:r>
          </w:p>
        </w:tc>
      </w:tr>
      <w:tr w:rsidR="00817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817550" w:rsidRDefault="00817550" w:rsidP="00817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7550" w:rsidRDefault="00817550" w:rsidP="00817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0EE09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17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7550" w:rsidRDefault="00817550" w:rsidP="00817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7550" w:rsidRDefault="00817550" w:rsidP="00817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17550" w:rsidRPr="007C2097" w:rsidRDefault="00817550" w:rsidP="00817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7550" w14:paraId="7FBEB8E7" w14:textId="77777777" w:rsidTr="00547111">
        <w:tc>
          <w:tcPr>
            <w:tcW w:w="1843" w:type="dxa"/>
          </w:tcPr>
          <w:p w14:paraId="44A3A604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78F0AA" w:rsidR="00817550" w:rsidRPr="00B85F4D" w:rsidRDefault="0039135A" w:rsidP="004E351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eastAsia="宋体" w:hint="eastAsia"/>
                <w:noProof/>
                <w:lang w:eastAsia="zh-CN"/>
              </w:rPr>
              <w:t>UE power saving</w:t>
            </w:r>
            <w:r w:rsidR="00817550" w:rsidRPr="00B85F4D">
              <w:rPr>
                <w:lang w:eastAsia="zh-CN"/>
              </w:rPr>
              <w:t xml:space="preserve"> demodulation test case</w:t>
            </w:r>
            <w:r w:rsidR="00B67952" w:rsidRPr="00B85F4D">
              <w:rPr>
                <w:lang w:eastAsia="zh-CN"/>
              </w:rPr>
              <w:t>s</w:t>
            </w:r>
            <w:r w:rsidR="00817550" w:rsidRPr="00B85F4D">
              <w:rPr>
                <w:lang w:eastAsia="zh-CN"/>
              </w:rPr>
              <w:t xml:space="preserve"> </w:t>
            </w:r>
            <w:r>
              <w:rPr>
                <w:noProof/>
              </w:rPr>
              <w:t>5.</w:t>
            </w:r>
            <w:r>
              <w:rPr>
                <w:rFonts w:hint="eastAsia"/>
                <w:noProof/>
                <w:lang w:eastAsia="zh-CN"/>
              </w:rPr>
              <w:t>3.</w:t>
            </w:r>
            <w:r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.2.3</w:t>
            </w:r>
            <w:r w:rsidR="00B67952" w:rsidRPr="00B85F4D">
              <w:rPr>
                <w:lang w:eastAsia="zh-CN"/>
              </w:rPr>
              <w:t xml:space="preserve">, </w:t>
            </w:r>
            <w:r>
              <w:rPr>
                <w:noProof/>
              </w:rPr>
              <w:t>5.</w:t>
            </w:r>
            <w:r>
              <w:rPr>
                <w:rFonts w:hint="eastAsia"/>
                <w:noProof/>
                <w:lang w:eastAsia="zh-CN"/>
              </w:rPr>
              <w:t>3.3.2.3</w:t>
            </w:r>
            <w:r w:rsidR="00B67952" w:rsidRPr="00B85F4D">
              <w:rPr>
                <w:lang w:eastAsia="zh-CN"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3.2.2.3</w:t>
            </w:r>
            <w:r w:rsidR="00B67952" w:rsidRPr="00B85F4D">
              <w:rPr>
                <w:lang w:eastAsia="zh-CN"/>
              </w:rPr>
              <w:t xml:space="preserve"> </w:t>
            </w:r>
            <w:r w:rsidR="00BA0AD5">
              <w:rPr>
                <w:rFonts w:eastAsia="宋体" w:hint="eastAsia"/>
                <w:lang w:eastAsia="zh-CN"/>
              </w:rPr>
              <w:t xml:space="preserve">and RRM </w:t>
            </w:r>
            <w:r w:rsidR="00BA0AD5">
              <w:rPr>
                <w:rFonts w:cs="Arial"/>
              </w:rPr>
              <w:t xml:space="preserve">cell re-selection </w:t>
            </w:r>
            <w:r w:rsidR="00BA0AD5" w:rsidRPr="000E322B">
              <w:rPr>
                <w:rFonts w:cs="Arial"/>
              </w:rPr>
              <w:t>with relaxed measurement criterion</w:t>
            </w:r>
            <w:r w:rsidR="00BA0AD5" w:rsidRPr="00B85F4D">
              <w:rPr>
                <w:lang w:eastAsia="zh-CN"/>
              </w:rPr>
              <w:t xml:space="preserve"> test cases </w:t>
            </w:r>
            <w:r w:rsidR="00BA0AD5">
              <w:rPr>
                <w:rFonts w:eastAsia="宋体" w:hint="eastAsia"/>
                <w:lang w:eastAsia="zh-CN"/>
              </w:rPr>
              <w:t xml:space="preserve">6.1.1.3, 6.1.1.4, 6.1.1.5, 6.1.1.6, 6.1.2.3, 6.1.2.4, 7.1.1.3, 7.1.1.4, 7.1.1.5 and 7.1.1.6 </w:t>
            </w:r>
            <w:r w:rsidR="00B67952" w:rsidRPr="00B85F4D">
              <w:rPr>
                <w:lang w:eastAsia="zh-CN"/>
              </w:rPr>
              <w:t>are</w:t>
            </w:r>
            <w:r w:rsidR="00817550" w:rsidRPr="00B85F4D">
              <w:rPr>
                <w:lang w:eastAsia="zh-CN"/>
              </w:rPr>
              <w:t xml:space="preserve"> introduced. The corresponding test applicability needs to be specified.</w:t>
            </w:r>
          </w:p>
        </w:tc>
      </w:tr>
      <w:tr w:rsidR="00817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7550" w:rsidRPr="00B85F4D" w:rsidRDefault="00817550" w:rsidP="0081755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17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FFE174" w:rsidR="00817550" w:rsidRPr="00B85F4D" w:rsidRDefault="00817550" w:rsidP="00BA0AD5">
            <w:pPr>
              <w:pStyle w:val="CRCoverPage"/>
              <w:spacing w:after="0"/>
              <w:ind w:left="100"/>
              <w:rPr>
                <w:noProof/>
              </w:rPr>
            </w:pPr>
            <w:r w:rsidRPr="00B85F4D">
              <w:rPr>
                <w:noProof/>
                <w:lang w:eastAsia="zh-CN"/>
              </w:rPr>
              <w:t xml:space="preserve">Adding test applicability definition for </w:t>
            </w:r>
            <w:r w:rsidR="0039135A">
              <w:rPr>
                <w:noProof/>
              </w:rPr>
              <w:t>5.</w:t>
            </w:r>
            <w:r w:rsidR="0039135A">
              <w:rPr>
                <w:rFonts w:hint="eastAsia"/>
                <w:noProof/>
                <w:lang w:eastAsia="zh-CN"/>
              </w:rPr>
              <w:t>3.</w:t>
            </w:r>
            <w:r w:rsidR="0039135A">
              <w:rPr>
                <w:rFonts w:eastAsia="宋体" w:hint="eastAsia"/>
                <w:noProof/>
                <w:lang w:eastAsia="zh-CN"/>
              </w:rPr>
              <w:t>2</w:t>
            </w:r>
            <w:r w:rsidR="0039135A">
              <w:rPr>
                <w:rFonts w:hint="eastAsia"/>
                <w:noProof/>
                <w:lang w:eastAsia="zh-CN"/>
              </w:rPr>
              <w:t>.2.3</w:t>
            </w:r>
            <w:r w:rsidR="0039135A" w:rsidRPr="00B85F4D">
              <w:rPr>
                <w:lang w:eastAsia="zh-CN"/>
              </w:rPr>
              <w:t xml:space="preserve">, </w:t>
            </w:r>
            <w:r w:rsidR="0039135A">
              <w:rPr>
                <w:noProof/>
              </w:rPr>
              <w:t>5.</w:t>
            </w:r>
            <w:r w:rsidR="0039135A">
              <w:rPr>
                <w:rFonts w:hint="eastAsia"/>
                <w:noProof/>
                <w:lang w:eastAsia="zh-CN"/>
              </w:rPr>
              <w:t>3.3.2.3</w:t>
            </w:r>
            <w:r w:rsidR="00BA0AD5">
              <w:rPr>
                <w:rFonts w:eastAsia="宋体" w:hint="eastAsia"/>
                <w:lang w:eastAsia="zh-CN"/>
              </w:rPr>
              <w:t>,</w:t>
            </w:r>
            <w:r w:rsidR="0039135A" w:rsidRPr="00B85F4D">
              <w:rPr>
                <w:lang w:eastAsia="zh-CN"/>
              </w:rPr>
              <w:t xml:space="preserve"> </w:t>
            </w:r>
            <w:r w:rsidR="0039135A">
              <w:rPr>
                <w:rFonts w:hint="eastAsia"/>
                <w:noProof/>
                <w:lang w:eastAsia="zh-CN"/>
              </w:rPr>
              <w:t>7</w:t>
            </w:r>
            <w:r w:rsidR="0039135A">
              <w:rPr>
                <w:noProof/>
              </w:rPr>
              <w:t>.</w:t>
            </w:r>
            <w:r w:rsidR="0039135A">
              <w:rPr>
                <w:rFonts w:hint="eastAsia"/>
                <w:noProof/>
                <w:lang w:eastAsia="zh-CN"/>
              </w:rPr>
              <w:t>3.2.2.3</w:t>
            </w:r>
            <w:r w:rsidR="00BA0AD5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BA0AD5">
              <w:rPr>
                <w:rFonts w:eastAsia="宋体" w:hint="eastAsia"/>
                <w:lang w:eastAsia="zh-CN"/>
              </w:rPr>
              <w:t>6.1.1.3, 6.1.1.4, 6.1.1.5, 6.1.1.6, 6.1.2.3, 6.1.2.4</w:t>
            </w:r>
            <w:r w:rsidR="004E3517">
              <w:rPr>
                <w:rFonts w:eastAsia="宋体" w:hint="eastAsia"/>
                <w:lang w:eastAsia="zh-CN"/>
              </w:rPr>
              <w:t>, 7.1.1.3, 7.1.1.4, 7.1.1.5 and</w:t>
            </w:r>
            <w:r w:rsidR="00BA0AD5">
              <w:rPr>
                <w:rFonts w:eastAsia="宋体" w:hint="eastAsia"/>
                <w:lang w:eastAsia="zh-CN"/>
              </w:rPr>
              <w:t xml:space="preserve"> 7.1.1.6</w:t>
            </w:r>
            <w:r w:rsidRPr="00B85F4D">
              <w:rPr>
                <w:noProof/>
                <w:lang w:eastAsia="zh-CN"/>
              </w:rPr>
              <w:t>.</w:t>
            </w:r>
          </w:p>
        </w:tc>
      </w:tr>
      <w:tr w:rsidR="00817550" w:rsidRPr="004E35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06687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can’t be tested appropriately.</w:t>
            </w:r>
          </w:p>
        </w:tc>
      </w:tr>
      <w:tr w:rsidR="00817550" w14:paraId="034AF533" w14:textId="77777777" w:rsidTr="00547111">
        <w:tc>
          <w:tcPr>
            <w:tcW w:w="2694" w:type="dxa"/>
            <w:gridSpan w:val="2"/>
          </w:tcPr>
          <w:p w14:paraId="39D9EB5B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E1F6DF" w:rsidR="00817550" w:rsidRPr="00EA27BD" w:rsidRDefault="00817550" w:rsidP="0081755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</w:rPr>
              <w:t>4.0, 4.1.4</w:t>
            </w:r>
            <w:r w:rsidR="00B615B9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EA27BD">
              <w:rPr>
                <w:rFonts w:eastAsia="宋体" w:hint="eastAsia"/>
                <w:noProof/>
                <w:lang w:eastAsia="zh-CN"/>
              </w:rPr>
              <w:t>4.2</w:t>
            </w:r>
          </w:p>
        </w:tc>
      </w:tr>
      <w:tr w:rsidR="00817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7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6DF492" w:rsidR="00817550" w:rsidRDefault="00FF4D69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EC971D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14D22D" w:rsidR="00817550" w:rsidRPr="00FF4D69" w:rsidRDefault="00817550" w:rsidP="00FF4D69">
            <w:pPr>
              <w:pStyle w:val="CRCoverPage"/>
              <w:spacing w:after="0"/>
              <w:ind w:left="99"/>
              <w:rPr>
                <w:rFonts w:eastAsia="宋体" w:hint="eastAsia"/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FF4D69" w:rsidRPr="00674609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FF4D69">
              <w:rPr>
                <w:rFonts w:eastAsia="宋体" w:hint="eastAsia"/>
                <w:noProof/>
                <w:lang w:eastAsia="zh-CN"/>
              </w:rPr>
              <w:t>0222</w:t>
            </w:r>
            <w:bookmarkStart w:id="1" w:name="_GoBack"/>
            <w:bookmarkEnd w:id="1"/>
          </w:p>
        </w:tc>
      </w:tr>
      <w:tr w:rsidR="00817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</w:tr>
      <w:tr w:rsidR="00817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3ACB5C" w:rsidR="00817550" w:rsidRPr="003F3053" w:rsidRDefault="00EA27BD" w:rsidP="00FF4D69">
            <w:pPr>
              <w:pStyle w:val="CRCoverPage"/>
              <w:spacing w:after="0"/>
              <w:ind w:left="100"/>
              <w:rPr>
                <w:noProof/>
              </w:rPr>
            </w:pPr>
            <w:r w:rsidRPr="00674609">
              <w:rPr>
                <w:noProof/>
              </w:rPr>
              <w:t>New C0</w:t>
            </w:r>
            <w:r w:rsidR="00B43B29">
              <w:rPr>
                <w:rFonts w:eastAsia="宋体" w:hint="eastAsia"/>
                <w:noProof/>
                <w:lang w:eastAsia="zh-CN"/>
              </w:rPr>
              <w:t xml:space="preserve">ff, </w:t>
            </w:r>
            <w:r w:rsidRPr="00674609">
              <w:rPr>
                <w:noProof/>
              </w:rPr>
              <w:t xml:space="preserve"> </w:t>
            </w:r>
            <w:r w:rsidR="00B43B29" w:rsidRPr="00674609">
              <w:rPr>
                <w:noProof/>
              </w:rPr>
              <w:t>C0</w:t>
            </w:r>
            <w:r w:rsidR="00B43B29">
              <w:rPr>
                <w:rFonts w:eastAsia="宋体" w:hint="eastAsia"/>
                <w:noProof/>
                <w:lang w:eastAsia="zh-CN"/>
              </w:rPr>
              <w:t xml:space="preserve">gg, </w:t>
            </w:r>
            <w:r w:rsidR="00B43B29" w:rsidRPr="00674609">
              <w:rPr>
                <w:noProof/>
              </w:rPr>
              <w:t>C0</w:t>
            </w:r>
            <w:r w:rsidR="00B43B29">
              <w:rPr>
                <w:rFonts w:eastAsia="宋体" w:hint="eastAsia"/>
                <w:noProof/>
                <w:lang w:eastAsia="zh-CN"/>
              </w:rPr>
              <w:t xml:space="preserve">hh </w:t>
            </w:r>
            <w:r w:rsidRPr="00674609">
              <w:rPr>
                <w:noProof/>
              </w:rPr>
              <w:t>used in Table 4.</w:t>
            </w:r>
            <w:r>
              <w:rPr>
                <w:noProof/>
              </w:rPr>
              <w:t>0-1</w:t>
            </w:r>
            <w:r w:rsidRPr="00674609">
              <w:rPr>
                <w:noProof/>
              </w:rPr>
              <w:t xml:space="preserve"> refers to new items defined in TS38.508-2 CR#</w:t>
            </w:r>
            <w:r w:rsidR="00FF4D69">
              <w:rPr>
                <w:rFonts w:eastAsia="宋体" w:hint="eastAsia"/>
                <w:noProof/>
                <w:lang w:eastAsia="zh-CN"/>
              </w:rPr>
              <w:t>0222</w:t>
            </w:r>
            <w:r w:rsidRPr="00674609">
              <w:rPr>
                <w:noProof/>
              </w:rPr>
              <w:t>.</w:t>
            </w:r>
          </w:p>
        </w:tc>
      </w:tr>
      <w:tr w:rsidR="008175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7550" w:rsidRPr="008863B9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7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817550" w:rsidRPr="00DC28A9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649CB3C9" w14:textId="77777777" w:rsidR="009B72CA" w:rsidRPr="000E3A33" w:rsidRDefault="009B72CA" w:rsidP="009B72CA">
      <w:pPr>
        <w:pStyle w:val="2"/>
        <w:rPr>
          <w:lang w:eastAsia="zh-TW"/>
        </w:rPr>
      </w:pPr>
      <w:bookmarkStart w:id="2" w:name="_Toc36713251"/>
      <w:bookmarkStart w:id="3" w:name="_Toc36713654"/>
      <w:bookmarkStart w:id="4" w:name="_Toc52217967"/>
      <w:bookmarkStart w:id="5" w:name="_Toc58499579"/>
      <w:bookmarkStart w:id="6" w:name="_Toc68538436"/>
      <w:bookmarkStart w:id="7" w:name="_Toc20936806"/>
      <w:r w:rsidRPr="000E3A33">
        <w:rPr>
          <w:lang w:eastAsia="zh-TW"/>
        </w:rPr>
        <w:t>4.0</w:t>
      </w:r>
      <w:r w:rsidRPr="000E3A33">
        <w:rPr>
          <w:lang w:eastAsia="zh-TW"/>
        </w:rPr>
        <w:tab/>
        <w:t>Test case conditions and selection criteria</w:t>
      </w:r>
      <w:bookmarkEnd w:id="2"/>
      <w:bookmarkEnd w:id="3"/>
      <w:bookmarkEnd w:id="4"/>
      <w:bookmarkEnd w:id="5"/>
      <w:bookmarkEnd w:id="6"/>
    </w:p>
    <w:p w14:paraId="6AAA2120" w14:textId="77777777" w:rsidR="009B72CA" w:rsidRPr="000E3A33" w:rsidRDefault="009B72CA" w:rsidP="009B72CA">
      <w:pPr>
        <w:rPr>
          <w:lang w:eastAsia="zh-TW"/>
        </w:rPr>
      </w:pPr>
      <w:r w:rsidRPr="000E3A33">
        <w:t xml:space="preserve">For the purposes of the present document, the </w:t>
      </w:r>
      <w:r w:rsidRPr="000E3A33">
        <w:rPr>
          <w:rFonts w:eastAsia="宋体"/>
          <w:lang w:eastAsia="zh-CN"/>
        </w:rPr>
        <w:t>applicability of conformance</w:t>
      </w:r>
      <w:r w:rsidRPr="000E3A33">
        <w:t xml:space="preserve"> test case</w:t>
      </w:r>
      <w:r w:rsidRPr="000E3A33">
        <w:rPr>
          <w:rFonts w:eastAsia="宋体"/>
          <w:lang w:eastAsia="zh-CN"/>
        </w:rPr>
        <w:t>s</w:t>
      </w:r>
      <w:r w:rsidRPr="000E3A33">
        <w:t xml:space="preserve"> conditions given in Table 4.0-</w:t>
      </w:r>
      <w:r w:rsidRPr="000E3A33">
        <w:rPr>
          <w:rFonts w:eastAsia="宋体"/>
          <w:lang w:eastAsia="zh-CN"/>
        </w:rPr>
        <w:t>1</w:t>
      </w:r>
      <w:r w:rsidRPr="000E3A33">
        <w:t xml:space="preserve"> apply</w:t>
      </w:r>
      <w:r w:rsidRPr="000E3A33">
        <w:rPr>
          <w:rFonts w:eastAsia="宋体"/>
          <w:lang w:eastAsia="zh-CN"/>
        </w:rPr>
        <w:t>.</w:t>
      </w:r>
      <w:r w:rsidRPr="000E3A33">
        <w:t xml:space="preserve"> The ICS </w:t>
      </w:r>
      <w:proofErr w:type="spellStart"/>
      <w:r w:rsidRPr="000E3A33">
        <w:t>proforma</w:t>
      </w:r>
      <w:r w:rsidRPr="000E3A33">
        <w:rPr>
          <w:rFonts w:eastAsia="宋体"/>
          <w:lang w:eastAsia="zh-CN"/>
        </w:rPr>
        <w:t>s</w:t>
      </w:r>
      <w:proofErr w:type="spellEnd"/>
      <w:r w:rsidRPr="000E3A33">
        <w:t xml:space="preserve"> used in Table 4.0-</w:t>
      </w:r>
      <w:r w:rsidRPr="000E3A33">
        <w:rPr>
          <w:rFonts w:eastAsia="宋体"/>
          <w:lang w:eastAsia="zh-CN"/>
        </w:rPr>
        <w:t>1, Table 4.0-2 and Table 4.0-3</w:t>
      </w:r>
      <w:r w:rsidRPr="000E3A33">
        <w:t xml:space="preserve"> are defined in TS 38.508-2 [8] unless otherwise stated.</w:t>
      </w:r>
    </w:p>
    <w:p w14:paraId="1BC5B32D" w14:textId="77777777" w:rsidR="009B72CA" w:rsidRPr="000E3A33" w:rsidRDefault="009B72CA" w:rsidP="009B72CA">
      <w:pPr>
        <w:pStyle w:val="TH"/>
      </w:pPr>
      <w:bookmarkStart w:id="8" w:name="_Hlk68458867"/>
      <w:r w:rsidRPr="000E3A33">
        <w:t>Table 4.0-1</w:t>
      </w:r>
      <w:bookmarkEnd w:id="8"/>
      <w:r w:rsidRPr="000E3A33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9B72CA" w:rsidRPr="000E3A33" w14:paraId="261234ED" w14:textId="77777777" w:rsidTr="00CC06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8411" w14:textId="77777777" w:rsidR="009B72CA" w:rsidRPr="000E3A33" w:rsidRDefault="009B72CA" w:rsidP="00CC066A">
            <w:pPr>
              <w:pStyle w:val="TAN"/>
            </w:pPr>
            <w:r w:rsidRPr="000E3A33">
              <w:t>C0</w:t>
            </w:r>
            <w:r w:rsidRPr="000E3A33">
              <w:rPr>
                <w:lang w:eastAsia="zh-CN"/>
              </w:rPr>
              <w:t>01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>THEN R ELSE N/A</w:t>
            </w:r>
          </w:p>
        </w:tc>
      </w:tr>
      <w:tr w:rsidR="009B72CA" w:rsidRPr="000E3A33" w14:paraId="49876E23" w14:textId="77777777" w:rsidTr="00CC06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3D25" w14:textId="77777777" w:rsidR="009B72CA" w:rsidRPr="000E3A33" w:rsidRDefault="009B72CA" w:rsidP="00CC066A">
            <w:pPr>
              <w:pStyle w:val="TAN"/>
            </w:pPr>
            <w:r w:rsidRPr="000E3A33">
              <w:t>C001a</w:t>
            </w:r>
            <w:r w:rsidRPr="000E3A33">
              <w:tab/>
              <w:t>IF (A.4.1-1/1 OR A.4.1-1/2) AND A.4.1-2/7 AND A.4.1-3/1 AND A.4.3.1-7/3 THEN R ELSE N/A</w:t>
            </w:r>
          </w:p>
        </w:tc>
      </w:tr>
      <w:tr w:rsidR="009B72CA" w:rsidRPr="000E3A33" w14:paraId="43B5862E" w14:textId="77777777" w:rsidTr="009B72C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DC05" w14:textId="525E3B5B" w:rsidR="009B72CA" w:rsidRPr="000E3A33" w:rsidRDefault="009B72CA" w:rsidP="00CC066A">
            <w:pPr>
              <w:pStyle w:val="TAN"/>
            </w:pPr>
            <w:r>
              <w:rPr>
                <w:highlight w:val="yellow"/>
              </w:rPr>
              <w:t>&lt;Unchanged Sections Skipped&gt;</w:t>
            </w:r>
          </w:p>
        </w:tc>
      </w:tr>
      <w:tr w:rsidR="00556309" w:rsidRPr="000E3A33" w14:paraId="17B0F996" w14:textId="77777777" w:rsidTr="00CC06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5482" w14:textId="7F20C020" w:rsidR="00556309" w:rsidRPr="0064231C" w:rsidRDefault="00556309" w:rsidP="00CC066A">
            <w:pPr>
              <w:pStyle w:val="TAN"/>
            </w:pPr>
            <w:r>
              <w:rPr>
                <w:rFonts w:hint="eastAsia"/>
                <w:lang w:eastAsia="zh-CN"/>
              </w:rPr>
              <w:t>C078</w:t>
            </w:r>
            <w:r>
              <w:rPr>
                <w:lang w:eastAsia="zh-CN"/>
              </w:rPr>
              <w:tab/>
              <w:t>IF (</w:t>
            </w:r>
            <w:r w:rsidRPr="004D274D">
              <w:rPr>
                <w:lang w:eastAsia="zh-CN"/>
              </w:rPr>
              <w:t>A.4.1-1</w:t>
            </w:r>
            <w:r>
              <w:rPr>
                <w:lang w:eastAsia="zh-CN"/>
              </w:rPr>
              <w:t>/</w:t>
            </w:r>
            <w:r w:rsidRPr="004D274D">
              <w:rPr>
                <w:lang w:eastAsia="zh-CN"/>
              </w:rPr>
              <w:t>1 OR A.4.1-1/2</w:t>
            </w:r>
            <w:r>
              <w:rPr>
                <w:lang w:eastAsia="zh-CN"/>
              </w:rPr>
              <w:t>)</w:t>
            </w:r>
            <w:r>
              <w:t xml:space="preserve"> </w:t>
            </w:r>
            <w:r w:rsidRPr="004D274D">
              <w:rPr>
                <w:lang w:eastAsia="zh-CN"/>
              </w:rPr>
              <w:t>AND A.4.1-2/7</w:t>
            </w:r>
            <w:r>
              <w:rPr>
                <w:lang w:eastAsia="zh-CN"/>
              </w:rPr>
              <w:t xml:space="preserve"> AND </w:t>
            </w:r>
            <w:r w:rsidRPr="004D274D">
              <w:rPr>
                <w:lang w:eastAsia="zh-CN"/>
              </w:rPr>
              <w:t>A.4.1-3/1</w:t>
            </w:r>
            <w:r>
              <w:t xml:space="preserve"> </w:t>
            </w:r>
            <w:r w:rsidRPr="004D274D">
              <w:rPr>
                <w:lang w:eastAsia="zh-CN"/>
              </w:rPr>
              <w:t>AND (A.4.1-2/3 OR A.4.1-2/5)</w:t>
            </w:r>
            <w:r>
              <w:rPr>
                <w:lang w:eastAsia="zh-CN"/>
              </w:rPr>
              <w:t xml:space="preserve"> AND </w:t>
            </w:r>
            <w:r w:rsidRPr="004D274D">
              <w:rPr>
                <w:lang w:eastAsia="zh-CN"/>
              </w:rPr>
              <w:t>A.4.1-4A</w:t>
            </w:r>
            <w:r>
              <w:rPr>
                <w:lang w:eastAsia="zh-CN"/>
              </w:rPr>
              <w:t xml:space="preserve">/1 AND </w:t>
            </w:r>
            <w:r w:rsidRPr="004D274D">
              <w:rPr>
                <w:lang w:eastAsia="zh-CN"/>
              </w:rPr>
              <w:t>A.4.3.2A.1-1</w:t>
            </w:r>
            <w:r>
              <w:rPr>
                <w:lang w:eastAsia="zh-CN"/>
              </w:rPr>
              <w:t>/1</w:t>
            </w:r>
            <w:r>
              <w:t xml:space="preserve"> </w:t>
            </w:r>
            <w:r w:rsidRPr="004D274D">
              <w:rPr>
                <w:lang w:eastAsia="zh-CN"/>
              </w:rPr>
              <w:t>THEN R ELSE N/A</w:t>
            </w:r>
          </w:p>
        </w:tc>
      </w:tr>
      <w:tr w:rsidR="00556309" w:rsidRPr="000E3A33" w14:paraId="3C01ECA4" w14:textId="77777777" w:rsidTr="00CC06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BACB" w14:textId="5375932D" w:rsidR="00556309" w:rsidRPr="0064231C" w:rsidRDefault="00556309" w:rsidP="00CC066A">
            <w:pPr>
              <w:pStyle w:val="TAN"/>
            </w:pPr>
            <w:r>
              <w:rPr>
                <w:rFonts w:hint="eastAsia"/>
                <w:lang w:eastAsia="zh-CN"/>
              </w:rPr>
              <w:t>C079</w:t>
            </w:r>
            <w:r w:rsidRPr="0064231C">
              <w:rPr>
                <w:lang w:eastAsia="zh-CN"/>
              </w:rPr>
              <w:tab/>
            </w:r>
            <w:r w:rsidRPr="000E3A33">
              <w:t>IF A.4.1-1/</w:t>
            </w:r>
            <w:r>
              <w:t>3</w:t>
            </w:r>
            <w:r w:rsidRPr="000E3A33">
              <w:t xml:space="preserve"> AND A.4.1-2/</w:t>
            </w:r>
            <w:r>
              <w:t>7</w:t>
            </w:r>
            <w:r w:rsidRPr="000E3A33">
              <w:t xml:space="preserve"> THEN R ELSE N/A</w:t>
            </w:r>
          </w:p>
        </w:tc>
      </w:tr>
      <w:tr w:rsidR="00A46ECD" w:rsidRPr="0064231C" w14:paraId="4B56AB4A" w14:textId="77777777" w:rsidTr="00CC4571">
        <w:trPr>
          <w:cantSplit/>
          <w:trHeight w:val="105"/>
          <w:jc w:val="center"/>
          <w:ins w:id="9" w:author="CATT" w:date="2021-07-22T13:52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7B95" w14:textId="25605CB4" w:rsidR="00A46ECD" w:rsidRPr="0064231C" w:rsidRDefault="00A46ECD" w:rsidP="00CC4571">
            <w:pPr>
              <w:pStyle w:val="TAN"/>
              <w:rPr>
                <w:ins w:id="10" w:author="CATT" w:date="2021-07-22T13:52:00Z"/>
                <w:lang w:eastAsia="zh-CN"/>
              </w:rPr>
            </w:pPr>
            <w:ins w:id="11" w:author="CATT" w:date="2021-07-22T13:52:00Z">
              <w:r w:rsidRPr="00097C17">
                <w:t>C0</w:t>
              </w:r>
              <w:r>
                <w:rPr>
                  <w:rFonts w:eastAsia="宋体" w:hint="eastAsia"/>
                  <w:lang w:eastAsia="zh-CN"/>
                </w:rPr>
                <w:t>aa</w:t>
              </w:r>
              <w:r w:rsidRPr="00097C17">
                <w:tab/>
              </w:r>
            </w:ins>
            <w:ins w:id="12" w:author="CATT" w:date="2021-07-22T13:53:00Z">
              <w:r w:rsidRPr="00097C17">
                <w:t xml:space="preserve">IF A.4.1-1/1 AND (A.4.1-3/1 OR A.4.1-3/2 OR A.4.1-3/3 OR A.4.1-3/5) AND NOT A.4.3.1-7a/2 </w:t>
              </w:r>
            </w:ins>
            <w:ins w:id="13" w:author="CATT" w:date="2021-07-22T13:52:00Z">
              <w:r w:rsidRPr="00097C17">
                <w:t xml:space="preserve"> </w:t>
              </w:r>
              <w:r>
                <w:rPr>
                  <w:rFonts w:eastAsia="宋体" w:hint="eastAsia"/>
                  <w:lang w:eastAsia="zh-CN"/>
                </w:rPr>
                <w:t xml:space="preserve">AND </w:t>
              </w:r>
              <w:r w:rsidRPr="001B034D">
                <w:t>A.4.3.5-1/1 AND A.4.3.5-1/5</w:t>
              </w:r>
              <w:r w:rsidRPr="00097C17">
                <w:t xml:space="preserve"> THEN R ELSE N/A</w:t>
              </w:r>
            </w:ins>
          </w:p>
        </w:tc>
      </w:tr>
      <w:tr w:rsidR="00A46ECD" w:rsidRPr="0064231C" w14:paraId="3AD6E615" w14:textId="77777777" w:rsidTr="00CC4571">
        <w:trPr>
          <w:cantSplit/>
          <w:trHeight w:val="105"/>
          <w:jc w:val="center"/>
          <w:ins w:id="14" w:author="CATT" w:date="2021-07-22T13:52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1D82" w14:textId="0299E371" w:rsidR="00A46ECD" w:rsidRPr="0064231C" w:rsidRDefault="00A46ECD" w:rsidP="00CC4571">
            <w:pPr>
              <w:pStyle w:val="TAN"/>
              <w:rPr>
                <w:ins w:id="15" w:author="CATT" w:date="2021-07-22T13:52:00Z"/>
                <w:lang w:eastAsia="zh-CN"/>
              </w:rPr>
            </w:pPr>
            <w:ins w:id="16" w:author="CATT" w:date="2021-07-22T13:52:00Z">
              <w:r w:rsidRPr="00097C17">
                <w:t>C0</w:t>
              </w:r>
              <w:r>
                <w:rPr>
                  <w:rFonts w:eastAsia="宋体" w:hint="eastAsia"/>
                  <w:lang w:eastAsia="zh-CN"/>
                </w:rPr>
                <w:t>bb</w:t>
              </w:r>
              <w:r w:rsidRPr="00097C17">
                <w:tab/>
              </w:r>
            </w:ins>
            <w:ins w:id="17" w:author="CATT" w:date="2021-07-22T13:54:00Z">
              <w:r w:rsidRPr="00097C17">
                <w:t xml:space="preserve">IF A.4.1-1/1 AND (A.4.1-3/1 OR A.4.1-3/2 OR A.4.1-3/3 OR A.4.1-3/5) AND (NOT A.4.3.9-1/2 AND A.4.3.9-4a/7 OR (A.4.3.9-4a/1 OR A.4.3.9-4a/2 OR A.4.3.9-4a/3 OR A.4.3.9-4a/66 OR A.4.3.9-4a/70)) </w:t>
              </w:r>
            </w:ins>
            <w:ins w:id="18" w:author="CATT" w:date="2021-07-22T13:52:00Z">
              <w:r w:rsidRPr="00097C17">
                <w:t xml:space="preserve"> </w:t>
              </w:r>
              <w:r>
                <w:rPr>
                  <w:rFonts w:eastAsia="宋体" w:hint="eastAsia"/>
                  <w:lang w:eastAsia="zh-CN"/>
                </w:rPr>
                <w:t xml:space="preserve">AND </w:t>
              </w:r>
              <w:r w:rsidRPr="001B034D">
                <w:t>A.4.3.5-1/1 AND A.4.3.5-1/5</w:t>
              </w:r>
              <w:r w:rsidRPr="00097C17">
                <w:t xml:space="preserve"> THEN R ELSE N/A</w:t>
              </w:r>
            </w:ins>
          </w:p>
        </w:tc>
      </w:tr>
      <w:tr w:rsidR="00A46ECD" w:rsidRPr="0064231C" w14:paraId="77047E1C" w14:textId="77777777" w:rsidTr="00CC4571">
        <w:trPr>
          <w:cantSplit/>
          <w:trHeight w:val="105"/>
          <w:jc w:val="center"/>
          <w:ins w:id="19" w:author="CATT" w:date="2021-07-22T13:55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691D" w14:textId="77777777" w:rsidR="00A46ECD" w:rsidRPr="0064231C" w:rsidRDefault="00A46ECD" w:rsidP="00CC4571">
            <w:pPr>
              <w:pStyle w:val="TAN"/>
              <w:rPr>
                <w:ins w:id="20" w:author="CATT" w:date="2021-07-22T13:55:00Z"/>
                <w:lang w:eastAsia="zh-CN"/>
              </w:rPr>
            </w:pPr>
            <w:ins w:id="21" w:author="CATT" w:date="2021-07-22T13:55:00Z">
              <w:r w:rsidRPr="00097C17">
                <w:t>C0</w:t>
              </w:r>
              <w:r>
                <w:rPr>
                  <w:rFonts w:eastAsia="宋体" w:hint="eastAsia"/>
                  <w:lang w:eastAsia="zh-CN"/>
                </w:rPr>
                <w:t>cc</w:t>
              </w:r>
              <w:r w:rsidRPr="00097C17">
                <w:tab/>
                <w:t>IF A.4.1-1/2 AND (A.4.1-3/1 OR A.4.1-3/2 OR A.4.1-3/3 OR A.4.1-3/5)</w:t>
              </w:r>
              <w:r>
                <w:t xml:space="preserve"> </w:t>
              </w:r>
              <w:r w:rsidRPr="00097C17">
                <w:t>AND NOT A.4.3</w:t>
              </w:r>
              <w:r w:rsidRPr="00097C17">
                <w:rPr>
                  <w:lang w:eastAsia="zh-CN"/>
                </w:rPr>
                <w:t>.1</w:t>
              </w:r>
              <w:r w:rsidRPr="00097C17">
                <w:t>-</w:t>
              </w:r>
              <w:r w:rsidRPr="00097C17">
                <w:rPr>
                  <w:lang w:eastAsia="zh-CN"/>
                </w:rPr>
                <w:t>7</w:t>
              </w:r>
              <w:r w:rsidRPr="00097C17">
                <w:rPr>
                  <w:rFonts w:eastAsia="宋体"/>
                  <w:lang w:eastAsia="zh-CN"/>
                </w:rPr>
                <w:t>a/3</w:t>
              </w:r>
              <w:r w:rsidRPr="00097C17">
                <w:t xml:space="preserve"> </w:t>
              </w:r>
              <w:r>
                <w:rPr>
                  <w:rFonts w:eastAsia="宋体" w:hint="eastAsia"/>
                  <w:lang w:eastAsia="zh-CN"/>
                </w:rPr>
                <w:t xml:space="preserve">AND </w:t>
              </w:r>
              <w:r w:rsidRPr="001B034D">
                <w:t>A.4.3.5-1/1 AND A.4.3.5-1/5</w:t>
              </w:r>
              <w:r w:rsidRPr="00097C17">
                <w:t xml:space="preserve"> THEN R ELSE N/A</w:t>
              </w:r>
            </w:ins>
          </w:p>
        </w:tc>
      </w:tr>
      <w:tr w:rsidR="00A46ECD" w:rsidRPr="0064231C" w14:paraId="4192E0CC" w14:textId="77777777" w:rsidTr="00CC4571">
        <w:trPr>
          <w:cantSplit/>
          <w:trHeight w:val="105"/>
          <w:jc w:val="center"/>
          <w:ins w:id="22" w:author="CATT" w:date="2021-07-22T13:55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ECB1" w14:textId="77777777" w:rsidR="00A46ECD" w:rsidRPr="0064231C" w:rsidRDefault="00A46ECD" w:rsidP="00CC4571">
            <w:pPr>
              <w:pStyle w:val="TAN"/>
              <w:rPr>
                <w:ins w:id="23" w:author="CATT" w:date="2021-07-22T13:55:00Z"/>
                <w:lang w:eastAsia="zh-CN"/>
              </w:rPr>
            </w:pPr>
            <w:ins w:id="24" w:author="CATT" w:date="2021-07-22T13:55:00Z">
              <w:r w:rsidRPr="00097C17">
                <w:t>C0</w:t>
              </w:r>
              <w:r>
                <w:rPr>
                  <w:rFonts w:eastAsia="宋体" w:hint="eastAsia"/>
                  <w:lang w:eastAsia="zh-CN"/>
                </w:rPr>
                <w:t>dd</w:t>
              </w:r>
              <w:r w:rsidRPr="00097C17">
                <w:tab/>
  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  </w:r>
              <w:r>
                <w:rPr>
                  <w:rFonts w:eastAsia="宋体" w:hint="eastAsia"/>
                  <w:lang w:eastAsia="zh-CN"/>
                </w:rPr>
                <w:t xml:space="preserve">AND </w:t>
              </w:r>
              <w:r w:rsidRPr="001B034D">
                <w:t>A.4.3.5-1/1 AND A.4.3.5-1/5</w:t>
              </w:r>
              <w:r w:rsidRPr="00097C17">
                <w:t xml:space="preserve"> THEN R ELSE N/A</w:t>
              </w:r>
            </w:ins>
          </w:p>
        </w:tc>
      </w:tr>
      <w:tr w:rsidR="00A46ECD" w:rsidRPr="0064231C" w14:paraId="7720B6BC" w14:textId="77777777" w:rsidTr="00CC4571">
        <w:trPr>
          <w:cantSplit/>
          <w:trHeight w:val="105"/>
          <w:jc w:val="center"/>
          <w:ins w:id="25" w:author="CATT" w:date="2021-07-22T13:55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C92E" w14:textId="77777777" w:rsidR="00A46ECD" w:rsidRPr="0064231C" w:rsidRDefault="00A46ECD" w:rsidP="00CC4571">
            <w:pPr>
              <w:pStyle w:val="TAN"/>
              <w:rPr>
                <w:ins w:id="26" w:author="CATT" w:date="2021-07-22T13:55:00Z"/>
                <w:lang w:eastAsia="zh-CN"/>
              </w:rPr>
            </w:pPr>
            <w:ins w:id="27" w:author="CATT" w:date="2021-07-22T13:55:00Z">
              <w:r w:rsidRPr="00097C17">
                <w:rPr>
                  <w:rFonts w:hint="eastAsia"/>
                </w:rPr>
                <w:t>C0</w:t>
              </w:r>
              <w:r>
                <w:rPr>
                  <w:rFonts w:eastAsia="宋体" w:hint="eastAsia"/>
                  <w:lang w:eastAsia="zh-CN"/>
                </w:rPr>
                <w:t>ee</w:t>
              </w:r>
              <w:r w:rsidRPr="00097C17">
                <w:tab/>
                <w:t xml:space="preserve">IF A.4.1-1/2 AND A.4.1-2/8 AND (A.4.1-3/1 OR A.4.1-3/2 OR A.4.1-3/3 OR A.4.1-3/5) </w:t>
              </w:r>
              <w:r>
                <w:rPr>
                  <w:rFonts w:eastAsia="宋体" w:hint="eastAsia"/>
                  <w:lang w:eastAsia="zh-CN"/>
                </w:rPr>
                <w:t xml:space="preserve">AND </w:t>
              </w:r>
              <w:r w:rsidRPr="001B034D">
                <w:t>A.4.3.5-1/1 AND A.4.3.5-1/5</w:t>
              </w:r>
              <w:r w:rsidRPr="00097C17">
                <w:t xml:space="preserve"> THEN R ELSE N/A</w:t>
              </w:r>
            </w:ins>
          </w:p>
        </w:tc>
      </w:tr>
      <w:tr w:rsidR="009E4583" w:rsidRPr="0064231C" w14:paraId="48F18F2B" w14:textId="77777777" w:rsidTr="00CC4571">
        <w:trPr>
          <w:cantSplit/>
          <w:trHeight w:val="105"/>
          <w:jc w:val="center"/>
          <w:ins w:id="28" w:author="CATT" w:date="2021-07-22T14:22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38A3" w14:textId="048E64EC" w:rsidR="009E4583" w:rsidRPr="00097C17" w:rsidRDefault="009E4583" w:rsidP="00CC4571">
            <w:pPr>
              <w:pStyle w:val="TAN"/>
              <w:rPr>
                <w:ins w:id="29" w:author="CATT" w:date="2021-07-22T14:22:00Z"/>
              </w:rPr>
            </w:pPr>
            <w:ins w:id="30" w:author="CATT" w:date="2021-07-22T14:23:00Z">
              <w:r w:rsidRPr="00097C17">
                <w:t>C0</w:t>
              </w:r>
              <w:r>
                <w:rPr>
                  <w:rFonts w:eastAsia="宋体" w:hint="eastAsia"/>
                  <w:lang w:eastAsia="zh-CN"/>
                </w:rPr>
                <w:t>ff</w:t>
              </w:r>
              <w:r w:rsidRPr="00097C17">
                <w:tab/>
                <w:t xml:space="preserve">IF </w:t>
              </w:r>
              <w:r w:rsidRPr="00097C17">
                <w:rPr>
                  <w:lang w:eastAsia="zh-CN"/>
                </w:rPr>
                <w:t xml:space="preserve">(A.4.1-1/1 OR A.4.1-1/2) AND A.4.1-2/7 AND A.4.1-3/1 </w:t>
              </w:r>
            </w:ins>
            <w:ins w:id="31" w:author="CATT" w:date="2021-07-23T16:34:00Z">
              <w:r w:rsidR="00CB22C6" w:rsidRPr="005C7ADB">
                <w:rPr>
                  <w:highlight w:val="yellow"/>
                </w:rPr>
                <w:t>AND A.4.3.6-1/xx</w:t>
              </w:r>
            </w:ins>
            <w:ins w:id="32" w:author="CATT" w:date="2021-07-22T14:23:00Z">
              <w:r w:rsidRPr="00097C17">
                <w:t xml:space="preserve"> THEN R ELSE N/A</w:t>
              </w:r>
            </w:ins>
          </w:p>
        </w:tc>
      </w:tr>
      <w:tr w:rsidR="009E4583" w:rsidRPr="0064231C" w14:paraId="0C7FDBF7" w14:textId="77777777" w:rsidTr="00CC4571">
        <w:trPr>
          <w:cantSplit/>
          <w:trHeight w:val="105"/>
          <w:jc w:val="center"/>
          <w:ins w:id="33" w:author="CATT" w:date="2021-07-22T14:22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140C" w14:textId="2DD84E06" w:rsidR="009E4583" w:rsidRPr="00097C17" w:rsidRDefault="009E4583" w:rsidP="00F702C9">
            <w:pPr>
              <w:pStyle w:val="TAN"/>
              <w:rPr>
                <w:ins w:id="34" w:author="CATT" w:date="2021-07-22T14:22:00Z"/>
              </w:rPr>
            </w:pPr>
            <w:ins w:id="35" w:author="CATT" w:date="2021-07-22T14:23:00Z">
              <w:r>
                <w:t>C0</w:t>
              </w:r>
              <w:r>
                <w:rPr>
                  <w:rFonts w:eastAsia="宋体" w:hint="eastAsia"/>
                  <w:lang w:eastAsia="zh-CN"/>
                </w:rPr>
                <w:t>gg</w:t>
              </w:r>
              <w:r w:rsidRPr="00097C17">
                <w:tab/>
                <w:t xml:space="preserve">IF ((A.4.1-1/1 AND A.4.1-1/1) OR (A.4.1-1/1 AND A.4.1-1/2) OR (A.4.1-1/2 AND A.4.1-1/1) OR (A.4.1-1/2 AND A.4.1-1/2)) </w:t>
              </w:r>
            </w:ins>
            <w:ins w:id="36" w:author="CATT" w:date="2021-07-23T16:33:00Z">
              <w:r w:rsidR="00CB22C6" w:rsidRPr="000E3A33">
                <w:t xml:space="preserve">AND A.4.1-3/1 </w:t>
              </w:r>
              <w:r w:rsidR="00CB22C6" w:rsidRPr="005C7ADB">
                <w:rPr>
                  <w:highlight w:val="yellow"/>
                </w:rPr>
                <w:t>AND A.4.3.6-1/xx</w:t>
              </w:r>
            </w:ins>
            <w:ins w:id="37" w:author="CATT" w:date="2021-07-22T14:23:00Z">
              <w:r w:rsidRPr="00097C17">
                <w:t xml:space="preserve"> THEN R ELSE N/A</w:t>
              </w:r>
            </w:ins>
          </w:p>
        </w:tc>
      </w:tr>
      <w:tr w:rsidR="001C5782" w:rsidRPr="0064231C" w14:paraId="307F7570" w14:textId="77777777" w:rsidTr="00CC4571">
        <w:trPr>
          <w:cantSplit/>
          <w:trHeight w:val="105"/>
          <w:jc w:val="center"/>
          <w:ins w:id="38" w:author="CATT" w:date="2021-07-22T14:28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0E8A" w14:textId="1DE66BF4" w:rsidR="001C5782" w:rsidRDefault="001C5782" w:rsidP="001C5782">
            <w:pPr>
              <w:pStyle w:val="TAN"/>
              <w:rPr>
                <w:ins w:id="39" w:author="CATT" w:date="2021-07-22T14:28:00Z"/>
              </w:rPr>
            </w:pPr>
            <w:ins w:id="40" w:author="CATT" w:date="2021-07-22T14:28:00Z">
              <w:r w:rsidRPr="00097C17">
                <w:t>C0</w:t>
              </w:r>
            </w:ins>
            <w:ins w:id="41" w:author="CATT" w:date="2021-07-22T14:29:00Z">
              <w:r>
                <w:rPr>
                  <w:rFonts w:eastAsia="宋体" w:hint="eastAsia"/>
                  <w:lang w:eastAsia="zh-CN"/>
                </w:rPr>
                <w:t>hh</w:t>
              </w:r>
            </w:ins>
            <w:ins w:id="42" w:author="CATT" w:date="2021-07-22T14:28:00Z">
              <w:r w:rsidRPr="00097C17">
                <w:tab/>
                <w:t>IF A.4.1-1/2 AND A.4.1-2/8 AND A.4.1-3/1</w:t>
              </w:r>
            </w:ins>
            <w:ins w:id="43" w:author="CATT" w:date="2021-07-23T16:33:00Z">
              <w:r w:rsidR="00CB22C6">
                <w:t xml:space="preserve"> </w:t>
              </w:r>
              <w:r w:rsidR="00CB22C6" w:rsidRPr="005C7ADB">
                <w:rPr>
                  <w:highlight w:val="yellow"/>
                </w:rPr>
                <w:t>AND A.4.3.6-1/xx</w:t>
              </w:r>
            </w:ins>
            <w:ins w:id="44" w:author="CATT" w:date="2021-07-22T14:29:00Z">
              <w:r w:rsidRPr="00097C17">
                <w:t xml:space="preserve"> </w:t>
              </w:r>
            </w:ins>
            <w:ins w:id="45" w:author="CATT" w:date="2021-07-22T14:28:00Z">
              <w:r w:rsidRPr="00097C17">
                <w:t>THEN R ELSE N/A</w:t>
              </w:r>
            </w:ins>
          </w:p>
        </w:tc>
      </w:tr>
      <w:tr w:rsidR="00B85F4D" w:rsidRPr="000E3A33" w14:paraId="6FDF10D8" w14:textId="77777777" w:rsidTr="00CC06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22D3" w14:textId="77777777" w:rsidR="00B85F4D" w:rsidRPr="000E3A33" w:rsidRDefault="00B85F4D" w:rsidP="00B85F4D">
            <w:pPr>
              <w:pStyle w:val="TAN"/>
              <w:ind w:left="805" w:hanging="805"/>
            </w:pPr>
            <w:r w:rsidRPr="000E3A33">
              <w:t>NOTE 1:</w:t>
            </w:r>
            <w:r w:rsidRPr="000E3A33">
              <w:tab/>
            </w:r>
            <w:proofErr w:type="spellStart"/>
            <w:r w:rsidRPr="000E3A33">
              <w:t>Cxxx</w:t>
            </w:r>
            <w:r w:rsidRPr="000E3A33">
              <w:rPr>
                <w:rFonts w:eastAsia="宋体"/>
                <w:lang w:eastAsia="zh-CN"/>
              </w:rPr>
              <w:t>x</w:t>
            </w:r>
            <w:proofErr w:type="spellEnd"/>
            <w:r w:rsidRPr="000E3A33">
              <w:t xml:space="preserve"> applicability is defined for </w:t>
            </w:r>
            <w:r w:rsidRPr="000E3A33">
              <w:rPr>
                <w:rFonts w:eastAsia="宋体"/>
              </w:rPr>
              <w:t>enhanced type 1 receiver for NR</w:t>
            </w:r>
            <w:r w:rsidRPr="000E3A33">
              <w:t xml:space="preserve"> related tests (A.4.3.9-1/1).</w:t>
            </w:r>
          </w:p>
          <w:p w14:paraId="21A4CAED" w14:textId="77777777" w:rsidR="00B85F4D" w:rsidRPr="000E3A33" w:rsidRDefault="00B85F4D" w:rsidP="00B85F4D">
            <w:pPr>
              <w:pStyle w:val="TAN"/>
              <w:ind w:left="805" w:hanging="805"/>
              <w:rPr>
                <w:bCs/>
                <w:iCs/>
              </w:rPr>
            </w:pPr>
            <w:r w:rsidRPr="000E3A33">
              <w:t>NOTE 2:</w:t>
            </w:r>
            <w:r w:rsidRPr="000E3A33">
              <w:tab/>
            </w:r>
            <w:proofErr w:type="spellStart"/>
            <w:r w:rsidRPr="000E3A33">
              <w:t>Cxxx</w:t>
            </w:r>
            <w:r w:rsidRPr="000E3A33">
              <w:rPr>
                <w:rFonts w:eastAsia="宋体"/>
                <w:lang w:eastAsia="zh-CN"/>
              </w:rPr>
              <w:t>y</w:t>
            </w:r>
            <w:proofErr w:type="spellEnd"/>
            <w:r w:rsidRPr="000E3A33">
              <w:t xml:space="preserve"> applicability is defined for </w:t>
            </w:r>
            <w:r w:rsidRPr="000E3A33">
              <w:rPr>
                <w:bCs/>
                <w:iCs/>
              </w:rPr>
              <w:t xml:space="preserve">alternative additional DMRS position for co-existence with LTE CRS </w:t>
            </w:r>
            <w:r w:rsidRPr="000E3A33">
              <w:t>related</w:t>
            </w:r>
            <w:r w:rsidRPr="000E3A33">
              <w:rPr>
                <w:bCs/>
                <w:iCs/>
              </w:rPr>
              <w:t xml:space="preserve"> tests (</w:t>
            </w:r>
            <w:r w:rsidRPr="000E3A33">
              <w:t>A.4.3.2-1/20</w:t>
            </w:r>
            <w:r w:rsidRPr="000E3A33">
              <w:rPr>
                <w:bCs/>
                <w:iCs/>
              </w:rPr>
              <w:t>).</w:t>
            </w:r>
          </w:p>
          <w:p w14:paraId="4A09AA82" w14:textId="77777777" w:rsidR="00B85F4D" w:rsidRPr="000E3A33" w:rsidRDefault="00B85F4D" w:rsidP="00B85F4D">
            <w:pPr>
              <w:pStyle w:val="TAN"/>
              <w:ind w:left="805" w:hanging="805"/>
              <w:rPr>
                <w:lang w:eastAsia="zh-CN"/>
              </w:rPr>
            </w:pPr>
            <w:r w:rsidRPr="000E3A33">
              <w:rPr>
                <w:bCs/>
                <w:iCs/>
              </w:rPr>
              <w:t>NOTE 3:</w:t>
            </w:r>
            <w:r w:rsidRPr="000E3A33">
              <w:rPr>
                <w:bCs/>
                <w:iCs/>
              </w:rPr>
              <w:tab/>
            </w:r>
            <w:proofErr w:type="spellStart"/>
            <w:r w:rsidRPr="000E3A33">
              <w:rPr>
                <w:bCs/>
                <w:iCs/>
              </w:rPr>
              <w:t>Cxxx</w:t>
            </w:r>
            <w:r w:rsidRPr="000E3A33">
              <w:rPr>
                <w:rFonts w:eastAsia="宋体"/>
                <w:bCs/>
                <w:iCs/>
                <w:lang w:eastAsia="zh-CN"/>
              </w:rPr>
              <w:t>z</w:t>
            </w:r>
            <w:proofErr w:type="spellEnd"/>
            <w:r w:rsidRPr="000E3A33">
              <w:rPr>
                <w:bCs/>
                <w:iCs/>
              </w:rPr>
              <w:t xml:space="preserve"> applicability is defined for modified MPR behaviour related test (</w:t>
            </w:r>
            <w:r w:rsidRPr="000E3A33">
              <w:t>A.4.3.2-1/25</w:t>
            </w:r>
            <w:r w:rsidRPr="000E3A33">
              <w:rPr>
                <w:bCs/>
                <w:iCs/>
              </w:rPr>
              <w:t>).</w:t>
            </w:r>
          </w:p>
        </w:tc>
      </w:tr>
    </w:tbl>
    <w:p w14:paraId="5B962395" w14:textId="77777777" w:rsidR="009B72CA" w:rsidRDefault="009B72CA" w:rsidP="009B72CA">
      <w:pPr>
        <w:rPr>
          <w:lang w:eastAsia="x-none"/>
        </w:rPr>
      </w:pPr>
    </w:p>
    <w:p w14:paraId="06D89BFD" w14:textId="77777777" w:rsidR="009B72CA" w:rsidRDefault="009B72CA" w:rsidP="009B72C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D9B39FD" w14:textId="77777777" w:rsidR="009B72CA" w:rsidRPr="000E3A33" w:rsidRDefault="009B72CA" w:rsidP="009B72CA">
      <w:pPr>
        <w:pStyle w:val="2"/>
      </w:pPr>
      <w:bookmarkStart w:id="46" w:name="_Toc36713252"/>
      <w:bookmarkStart w:id="47" w:name="_Toc36713655"/>
      <w:bookmarkStart w:id="48" w:name="_Toc52217968"/>
      <w:bookmarkStart w:id="49" w:name="_Toc58499580"/>
      <w:bookmarkStart w:id="50" w:name="_Toc68538437"/>
      <w:bookmarkEnd w:id="7"/>
      <w:r w:rsidRPr="000E3A33">
        <w:t>4.1</w:t>
      </w:r>
      <w:r w:rsidRPr="000E3A33">
        <w:tab/>
        <w:t>RF conformance test cases</w:t>
      </w:r>
      <w:bookmarkEnd w:id="46"/>
      <w:bookmarkEnd w:id="47"/>
      <w:bookmarkEnd w:id="48"/>
      <w:bookmarkEnd w:id="49"/>
      <w:bookmarkEnd w:id="50"/>
    </w:p>
    <w:p w14:paraId="370C7142" w14:textId="77777777" w:rsidR="009B72CA" w:rsidRPr="000E3A33" w:rsidRDefault="009B72CA" w:rsidP="009B72CA">
      <w:pPr>
        <w:pStyle w:val="NO"/>
        <w:rPr>
          <w:lang w:eastAsia="zh-TW"/>
        </w:rPr>
      </w:pPr>
      <w:r w:rsidRPr="000E3A33">
        <w:t>NOTE:</w:t>
      </w:r>
      <w:r w:rsidRPr="000E3A33">
        <w:tab/>
        <w:t xml:space="preserve">To determine applicability of a test case, </w:t>
      </w:r>
      <w:r w:rsidRPr="000E3A33">
        <w:rPr>
          <w:lang w:eastAsia="zh-TW"/>
        </w:rPr>
        <w:t xml:space="preserve">supported CBW and SCS in the </w:t>
      </w:r>
      <w:r w:rsidRPr="000E3A33">
        <w:rPr>
          <w:i/>
          <w:iCs/>
        </w:rPr>
        <w:t>RF-Parameters</w:t>
      </w:r>
      <w:r w:rsidRPr="000E3A33">
        <w:rPr>
          <w:lang w:eastAsia="zh-TW"/>
        </w:rPr>
        <w:t xml:space="preserve"> IE (see TS 38.331 [11]) which conveys RF related capabilities for NR operation is taken into account.</w:t>
      </w:r>
    </w:p>
    <w:p w14:paraId="7361BC5A" w14:textId="77777777" w:rsidR="009B72CA" w:rsidRPr="000E3A33" w:rsidRDefault="009B72CA" w:rsidP="009B72CA">
      <w:pPr>
        <w:pStyle w:val="3"/>
        <w:rPr>
          <w:rFonts w:eastAsia="Batang"/>
          <w:lang w:eastAsia="ja-JP"/>
        </w:rPr>
        <w:sectPr w:rsidR="009B72CA" w:rsidRPr="000E3A33" w:rsidSect="00CC066A">
          <w:foot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2" w:right="1140" w:bottom="1140" w:left="1140" w:header="567" w:footer="567" w:gutter="0"/>
          <w:cols w:space="720"/>
          <w:docGrid w:linePitch="272"/>
        </w:sectPr>
      </w:pPr>
    </w:p>
    <w:p w14:paraId="175292D0" w14:textId="77777777" w:rsidR="009B72CA" w:rsidRPr="000E3A33" w:rsidRDefault="009B72CA" w:rsidP="009B72CA">
      <w:pPr>
        <w:pStyle w:val="3"/>
        <w:rPr>
          <w:rFonts w:eastAsia="Batang"/>
          <w:lang w:eastAsia="ja-JP"/>
        </w:rPr>
      </w:pPr>
      <w:bookmarkStart w:id="51" w:name="_Toc20936810"/>
      <w:bookmarkStart w:id="52" w:name="_Toc36713256"/>
      <w:bookmarkStart w:id="53" w:name="_Toc36713659"/>
      <w:bookmarkStart w:id="54" w:name="_Toc52217972"/>
      <w:bookmarkStart w:id="55" w:name="_Toc58499584"/>
      <w:bookmarkStart w:id="56" w:name="_Toc68538441"/>
      <w:r w:rsidRPr="000E3A33">
        <w:rPr>
          <w:rFonts w:eastAsia="Batang"/>
          <w:lang w:eastAsia="ja-JP"/>
        </w:rPr>
        <w:lastRenderedPageBreak/>
        <w:t>4.1.4</w:t>
      </w:r>
      <w:r w:rsidRPr="000E3A33">
        <w:rPr>
          <w:rFonts w:eastAsia="Batang"/>
          <w:lang w:eastAsia="ja-JP"/>
        </w:rPr>
        <w:tab/>
        <w:t>Performance conformance test cases</w:t>
      </w:r>
      <w:bookmarkEnd w:id="51"/>
      <w:bookmarkEnd w:id="52"/>
      <w:bookmarkEnd w:id="53"/>
      <w:bookmarkEnd w:id="54"/>
      <w:bookmarkEnd w:id="55"/>
      <w:bookmarkEnd w:id="56"/>
    </w:p>
    <w:p w14:paraId="55D6F507" w14:textId="77777777" w:rsidR="009B72CA" w:rsidRPr="000E3A33" w:rsidRDefault="009B72CA" w:rsidP="009B72CA">
      <w:pPr>
        <w:pStyle w:val="TH"/>
      </w:pPr>
      <w:r w:rsidRPr="000E3A33">
        <w:t>Table 4.1.4-1: Applicability of performance test cases, ref. TS 38.521-4 [4]</w:t>
      </w:r>
    </w:p>
    <w:tbl>
      <w:tblPr>
        <w:tblW w:w="14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50"/>
        <w:gridCol w:w="1134"/>
        <w:gridCol w:w="3196"/>
        <w:gridCol w:w="1559"/>
        <w:gridCol w:w="1984"/>
        <w:tblGridChange w:id="57">
          <w:tblGrid>
            <w:gridCol w:w="80"/>
            <w:gridCol w:w="1090"/>
            <w:gridCol w:w="80"/>
            <w:gridCol w:w="4439"/>
            <w:gridCol w:w="80"/>
            <w:gridCol w:w="770"/>
            <w:gridCol w:w="80"/>
            <w:gridCol w:w="1054"/>
            <w:gridCol w:w="80"/>
            <w:gridCol w:w="3116"/>
            <w:gridCol w:w="80"/>
            <w:gridCol w:w="1479"/>
            <w:gridCol w:w="80"/>
            <w:gridCol w:w="1904"/>
            <w:gridCol w:w="80"/>
          </w:tblGrid>
        </w:tblGridChange>
      </w:tblGrid>
      <w:tr w:rsidR="009B72CA" w:rsidRPr="000E3A33" w14:paraId="3F4774EC" w14:textId="77777777" w:rsidTr="00CC066A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3282E19D" w14:textId="77777777" w:rsidR="009B72CA" w:rsidRPr="000E3A33" w:rsidRDefault="009B72CA" w:rsidP="00CC066A">
            <w:pPr>
              <w:pStyle w:val="TAH"/>
            </w:pPr>
            <w:r w:rsidRPr="000E3A33"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14:paraId="6216163B" w14:textId="77777777" w:rsidR="009B72CA" w:rsidRPr="000E3A33" w:rsidRDefault="009B72CA" w:rsidP="00CC066A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045FB93E" w14:textId="77777777" w:rsidR="009B72CA" w:rsidRPr="000E3A33" w:rsidRDefault="009B72CA" w:rsidP="00CC066A">
            <w:pPr>
              <w:pStyle w:val="TAH"/>
            </w:pPr>
            <w:r w:rsidRPr="000E3A33">
              <w:t>Release</w:t>
            </w:r>
          </w:p>
        </w:tc>
        <w:tc>
          <w:tcPr>
            <w:tcW w:w="4330" w:type="dxa"/>
            <w:gridSpan w:val="2"/>
          </w:tcPr>
          <w:p w14:paraId="675230E6" w14:textId="77777777" w:rsidR="009B72CA" w:rsidRPr="000E3A33" w:rsidRDefault="009B72CA" w:rsidP="00CC066A">
            <w:pPr>
              <w:pStyle w:val="TAH"/>
            </w:pPr>
            <w:r w:rsidRPr="000E3A33">
              <w:t>Applicability</w:t>
            </w:r>
          </w:p>
        </w:tc>
        <w:tc>
          <w:tcPr>
            <w:tcW w:w="1559" w:type="dxa"/>
            <w:tcBorders>
              <w:bottom w:val="nil"/>
            </w:tcBorders>
          </w:tcPr>
          <w:p w14:paraId="572ADC4B" w14:textId="77777777" w:rsidR="009B72CA" w:rsidRPr="000E3A33" w:rsidRDefault="009B72CA" w:rsidP="00CC066A">
            <w:pPr>
              <w:pStyle w:val="TAH"/>
            </w:pPr>
            <w:r w:rsidRPr="000E3A33">
              <w:t>Tested Bands Selection</w:t>
            </w:r>
          </w:p>
        </w:tc>
        <w:tc>
          <w:tcPr>
            <w:tcW w:w="1984" w:type="dxa"/>
            <w:tcBorders>
              <w:bottom w:val="nil"/>
            </w:tcBorders>
          </w:tcPr>
          <w:p w14:paraId="225202F0" w14:textId="77777777" w:rsidR="009B72CA" w:rsidRPr="000E3A33" w:rsidRDefault="009B72CA" w:rsidP="00CC066A">
            <w:pPr>
              <w:pStyle w:val="TAH"/>
            </w:pPr>
            <w:r w:rsidRPr="000E3A33">
              <w:t>Additional Information</w:t>
            </w:r>
          </w:p>
        </w:tc>
      </w:tr>
      <w:tr w:rsidR="009B72CA" w:rsidRPr="000E3A33" w14:paraId="20FFB783" w14:textId="77777777" w:rsidTr="00CC066A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335D635E" w14:textId="77777777" w:rsidR="009B72CA" w:rsidRPr="000E3A33" w:rsidRDefault="009B72CA" w:rsidP="00CC066A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14:paraId="20B9DAA0" w14:textId="77777777" w:rsidR="009B72CA" w:rsidRPr="000E3A33" w:rsidRDefault="009B72CA" w:rsidP="00CC066A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1504FEEC" w14:textId="77777777" w:rsidR="009B72CA" w:rsidRPr="000E3A33" w:rsidRDefault="009B72CA" w:rsidP="00CC066A">
            <w:pPr>
              <w:pStyle w:val="TA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B4728E" w14:textId="77777777" w:rsidR="009B72CA" w:rsidRPr="000E3A33" w:rsidRDefault="009B72CA" w:rsidP="00CC066A">
            <w:pPr>
              <w:pStyle w:val="TAH"/>
            </w:pPr>
            <w:r w:rsidRPr="000E3A33">
              <w:t>Condition</w:t>
            </w: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14:paraId="549BB516" w14:textId="77777777" w:rsidR="009B72CA" w:rsidRPr="000E3A33" w:rsidRDefault="009B72CA" w:rsidP="00CC066A">
            <w:pPr>
              <w:pStyle w:val="TAH"/>
            </w:pPr>
            <w:r w:rsidRPr="000E3A33">
              <w:t>Comment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747EDE70" w14:textId="77777777" w:rsidR="009B72CA" w:rsidRPr="000E3A33" w:rsidRDefault="009B72CA" w:rsidP="00CC066A">
            <w:pPr>
              <w:pStyle w:val="TAH"/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42285989" w14:textId="77777777" w:rsidR="009B72CA" w:rsidRPr="000E3A33" w:rsidRDefault="009B72CA" w:rsidP="00CC066A">
            <w:pPr>
              <w:pStyle w:val="TAH"/>
            </w:pPr>
          </w:p>
        </w:tc>
      </w:tr>
      <w:tr w:rsidR="009B72CA" w:rsidRPr="000E3A33" w14:paraId="7587021B" w14:textId="77777777" w:rsidTr="00CC066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D2FCECC" w14:textId="77777777" w:rsidR="009B72CA" w:rsidRPr="000E3A33" w:rsidRDefault="009B72CA" w:rsidP="00CC066A">
            <w:pPr>
              <w:pStyle w:val="TAL"/>
              <w:rPr>
                <w:b/>
              </w:rPr>
            </w:pPr>
            <w:r w:rsidRPr="000E3A33">
              <w:rPr>
                <w:b/>
              </w:rPr>
              <w:t>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E1D100B" w14:textId="77777777" w:rsidR="009B72CA" w:rsidRPr="000E3A33" w:rsidRDefault="009B72CA" w:rsidP="00CC066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BFD6F15" w14:textId="77777777" w:rsidR="009B72CA" w:rsidRPr="000E3A33" w:rsidRDefault="009B72CA" w:rsidP="00CC06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49B407D" w14:textId="77777777" w:rsidR="009B72CA" w:rsidRPr="000E3A33" w:rsidRDefault="009B72CA" w:rsidP="00CC06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5305B64E" w14:textId="77777777" w:rsidR="009B72CA" w:rsidRPr="000E3A33" w:rsidRDefault="009B72CA" w:rsidP="00CC06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1D2F9F56" w14:textId="77777777" w:rsidR="009B72CA" w:rsidRPr="000E3A33" w:rsidRDefault="009B72CA" w:rsidP="00CC06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47006748" w14:textId="77777777" w:rsidR="009B72CA" w:rsidRPr="000E3A33" w:rsidRDefault="009B72CA" w:rsidP="00CC066A">
            <w:pPr>
              <w:pStyle w:val="TAL"/>
              <w:rPr>
                <w:b/>
                <w:lang w:eastAsia="zh-CN"/>
              </w:rPr>
            </w:pPr>
          </w:p>
        </w:tc>
      </w:tr>
      <w:tr w:rsidR="009B72CA" w:rsidRPr="000E3A33" w14:paraId="7C0875E0" w14:textId="77777777" w:rsidTr="00CC066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768B48D" w14:textId="2EA84E86" w:rsidR="009B72CA" w:rsidRPr="00CC066A" w:rsidRDefault="009B72CA" w:rsidP="00CC066A">
            <w:pPr>
              <w:pStyle w:val="TAL"/>
              <w:rPr>
                <w:rFonts w:eastAsia="宋体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5.</w:t>
            </w:r>
            <w:r w:rsidR="00CC066A">
              <w:rPr>
                <w:rFonts w:eastAsia="宋体" w:cs="Arial" w:hint="eastAsia"/>
                <w:b/>
                <w:lang w:eastAsia="zh-CN"/>
              </w:rPr>
              <w:t>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6E3710B" w14:textId="6F4332B1" w:rsidR="009B72CA" w:rsidRPr="000E3A33" w:rsidRDefault="009B72CA" w:rsidP="00CC066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PD</w:t>
            </w:r>
            <w:r w:rsidR="00CC066A">
              <w:rPr>
                <w:rFonts w:eastAsia="宋体" w:cs="Arial" w:hint="eastAsia"/>
                <w:b/>
                <w:lang w:eastAsia="zh-CN"/>
              </w:rPr>
              <w:t>S</w:t>
            </w:r>
            <w:r w:rsidRPr="000E3A33">
              <w:rPr>
                <w:rFonts w:cs="Arial"/>
                <w:b/>
              </w:rPr>
              <w:t>CH demodulation requirements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E749B72" w14:textId="77777777" w:rsidR="009B72CA" w:rsidRPr="000E3A33" w:rsidRDefault="009B72CA" w:rsidP="00CC06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A7C4633" w14:textId="77777777" w:rsidR="009B72CA" w:rsidRPr="000E3A33" w:rsidRDefault="009B72CA" w:rsidP="00CC06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C9DC794" w14:textId="77777777" w:rsidR="009B72CA" w:rsidRPr="000E3A33" w:rsidRDefault="009B72CA" w:rsidP="00CC06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3BFE4352" w14:textId="77777777" w:rsidR="009B72CA" w:rsidRPr="000E3A33" w:rsidRDefault="009B72CA" w:rsidP="00CC06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2469705D" w14:textId="77777777" w:rsidR="009B72CA" w:rsidRPr="000E3A33" w:rsidRDefault="009B72CA" w:rsidP="00CC066A">
            <w:pPr>
              <w:pStyle w:val="TAL"/>
              <w:rPr>
                <w:b/>
                <w:lang w:eastAsia="zh-CN"/>
              </w:rPr>
            </w:pPr>
          </w:p>
        </w:tc>
      </w:tr>
      <w:tr w:rsidR="00CC066A" w:rsidRPr="000E3A33" w14:paraId="22ED6F06" w14:textId="77777777" w:rsidTr="00CC066A">
        <w:trPr>
          <w:jc w:val="center"/>
        </w:trPr>
        <w:tc>
          <w:tcPr>
            <w:tcW w:w="1441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252860D" w14:textId="5BFD72BE" w:rsidR="00CC066A" w:rsidRPr="000E3A33" w:rsidRDefault="00CC066A" w:rsidP="00491318">
            <w:pPr>
              <w:pStyle w:val="TAL"/>
            </w:pPr>
            <w:r>
              <w:rPr>
                <w:highlight w:val="yellow"/>
              </w:rPr>
              <w:t>&lt;Unchanged Sections Skipped&gt;</w:t>
            </w:r>
          </w:p>
        </w:tc>
      </w:tr>
      <w:tr w:rsidR="00A76634" w:rsidRPr="00097C17" w14:paraId="3FA8460A" w14:textId="77777777" w:rsidTr="00CC4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E7E9D5" w14:textId="77777777" w:rsidR="00A76634" w:rsidRPr="00097C17" w:rsidRDefault="00A76634" w:rsidP="00CC4571">
            <w:pPr>
              <w:pStyle w:val="TAL"/>
              <w:rPr>
                <w:lang w:eastAsia="zh-CN"/>
              </w:rPr>
            </w:pPr>
            <w:r w:rsidRPr="00097C17">
              <w:t>5.3.2.1.1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5026978" w14:textId="77777777" w:rsidR="00A76634" w:rsidRPr="00097C17" w:rsidRDefault="00A76634" w:rsidP="00CC4571">
            <w:pPr>
              <w:pStyle w:val="TAL"/>
              <w:rPr>
                <w:lang w:eastAsia="zh-CN"/>
              </w:rPr>
            </w:pPr>
            <w:r w:rsidRPr="00097C17">
              <w:t xml:space="preserve">2Rx FDD FR1 PDCCH 1 </w:t>
            </w:r>
            <w:proofErr w:type="spellStart"/>
            <w:r w:rsidRPr="00097C17">
              <w:t>Tx</w:t>
            </w:r>
            <w:proofErr w:type="spellEnd"/>
            <w:r w:rsidRPr="00097C17">
              <w:t xml:space="preserve">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894F94F" w14:textId="77777777" w:rsidR="00A76634" w:rsidRPr="00097C17" w:rsidRDefault="00A76634" w:rsidP="00CC4571">
            <w:pPr>
              <w:pStyle w:val="TAC"/>
              <w:rPr>
                <w:rFonts w:eastAsia="宋体"/>
              </w:rPr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2D27F0" w14:textId="77777777" w:rsidR="00A76634" w:rsidRPr="00097C17" w:rsidRDefault="00A76634" w:rsidP="00CC457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D61ECAA" w14:textId="77777777" w:rsidR="00A76634" w:rsidRPr="00097C17" w:rsidRDefault="00A76634" w:rsidP="00CC457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C124BA" w14:textId="77777777" w:rsidR="00A76634" w:rsidRPr="00097C17" w:rsidRDefault="00A76634" w:rsidP="00CC457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CAACDDB" w14:textId="77777777" w:rsidR="00A76634" w:rsidRPr="00097C17" w:rsidRDefault="00A76634" w:rsidP="00CC4571">
            <w:pPr>
              <w:pStyle w:val="TAL"/>
            </w:pPr>
          </w:p>
        </w:tc>
      </w:tr>
      <w:tr w:rsidR="00CC066A" w:rsidRPr="000E3A33" w14:paraId="4023C3D9" w14:textId="77777777" w:rsidTr="00CC066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E88B87" w14:textId="08BEE846" w:rsidR="00CC066A" w:rsidRPr="00097C17" w:rsidRDefault="00CC066A" w:rsidP="00491318">
            <w:pPr>
              <w:pStyle w:val="TAL"/>
            </w:pPr>
            <w:r w:rsidRPr="00097C17">
              <w:t>5.3.2.1.2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E3D8978" w14:textId="1EE188CB" w:rsidR="00CC066A" w:rsidRPr="00097C17" w:rsidRDefault="00CC066A" w:rsidP="00491318">
            <w:pPr>
              <w:pStyle w:val="TAL"/>
            </w:pPr>
            <w:r w:rsidRPr="00097C17">
              <w:t xml:space="preserve">2Rx FDD FR1 PDCCH 2 </w:t>
            </w:r>
            <w:proofErr w:type="spellStart"/>
            <w:r w:rsidRPr="00097C17">
              <w:t>Tx</w:t>
            </w:r>
            <w:proofErr w:type="spellEnd"/>
            <w:r w:rsidRPr="00097C17">
              <w:t xml:space="preserve">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9CF88C0" w14:textId="4D499289" w:rsidR="00CC066A" w:rsidRPr="00097C17" w:rsidRDefault="00CC066A" w:rsidP="00491318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9BE0484" w14:textId="1A8773DA" w:rsidR="00CC066A" w:rsidRPr="00097C17" w:rsidRDefault="00CC066A" w:rsidP="00491318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9C022D5" w14:textId="5974431E" w:rsidR="00CC066A" w:rsidRPr="00097C17" w:rsidRDefault="00CC066A" w:rsidP="00491318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0507EB" w14:textId="5C3FB654" w:rsidR="00CC066A" w:rsidRPr="00097C17" w:rsidRDefault="00CC066A" w:rsidP="00491318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B0D813D" w14:textId="77777777" w:rsidR="00CC066A" w:rsidRPr="000E3A33" w:rsidRDefault="00CC066A" w:rsidP="00491318">
            <w:pPr>
              <w:pStyle w:val="TAL"/>
            </w:pPr>
          </w:p>
        </w:tc>
      </w:tr>
      <w:tr w:rsidR="00A76634" w:rsidRPr="000E3A33" w14:paraId="055DCF64" w14:textId="77777777" w:rsidTr="00CC066A">
        <w:trPr>
          <w:jc w:val="center"/>
          <w:ins w:id="58" w:author="CATT" w:date="2021-07-22T13:49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86F92F" w14:textId="1C3A9865" w:rsidR="00A76634" w:rsidRPr="00A76634" w:rsidRDefault="00A76634" w:rsidP="00491318">
            <w:pPr>
              <w:pStyle w:val="TAL"/>
              <w:rPr>
                <w:ins w:id="59" w:author="CATT" w:date="2021-07-22T13:49:00Z"/>
                <w:rFonts w:eastAsia="宋体"/>
                <w:lang w:eastAsia="zh-CN"/>
                <w:rPrChange w:id="60" w:author="CATT" w:date="2021-07-22T13:49:00Z">
                  <w:rPr>
                    <w:ins w:id="61" w:author="CATT" w:date="2021-07-22T13:49:00Z"/>
                  </w:rPr>
                </w:rPrChange>
              </w:rPr>
            </w:pPr>
            <w:ins w:id="62" w:author="CATT" w:date="2021-07-22T13:49:00Z">
              <w:r w:rsidRPr="00097C17">
                <w:t>5.3.2.1.</w:t>
              </w:r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A1235BA" w14:textId="6C623C5C" w:rsidR="00A76634" w:rsidRPr="00097C17" w:rsidRDefault="00A76634" w:rsidP="00491318">
            <w:pPr>
              <w:pStyle w:val="TAL"/>
              <w:rPr>
                <w:ins w:id="63" w:author="CATT" w:date="2021-07-22T13:49:00Z"/>
              </w:rPr>
            </w:pPr>
            <w:ins w:id="64" w:author="CATT" w:date="2021-07-22T13:49:00Z">
              <w:r w:rsidRPr="00097C17">
                <w:t xml:space="preserve">2Rx FDD FR1 PDCCH </w:t>
              </w:r>
            </w:ins>
            <w:ins w:id="65" w:author="CATT" w:date="2021-07-22T14:36:00Z">
              <w:r w:rsidR="00A71627" w:rsidRPr="00DB30AC">
                <w:rPr>
                  <w:rFonts w:cs="Arial"/>
                  <w:szCs w:val="22"/>
                </w:rPr>
                <w:t xml:space="preserve">1 </w:t>
              </w:r>
              <w:proofErr w:type="spellStart"/>
              <w:r w:rsidR="00A71627" w:rsidRPr="00DB30AC">
                <w:rPr>
                  <w:rFonts w:cs="Arial"/>
                  <w:szCs w:val="22"/>
                </w:rPr>
                <w:t>Tx</w:t>
              </w:r>
              <w:proofErr w:type="spellEnd"/>
              <w:r w:rsidR="00A71627" w:rsidRPr="00DB30AC">
                <w:rPr>
                  <w:rFonts w:cs="Arial"/>
                  <w:szCs w:val="22"/>
                </w:rPr>
                <w:t xml:space="preserve"> antenna </w:t>
              </w:r>
            </w:ins>
            <w:ins w:id="66" w:author="CATT" w:date="2021-07-22T13:49:00Z">
              <w:r w:rsidRPr="00DB30AC">
                <w:rPr>
                  <w:rFonts w:cs="Arial"/>
                  <w:szCs w:val="22"/>
                </w:rPr>
                <w:t xml:space="preserve">performance for </w:t>
              </w:r>
              <w:r>
                <w:rPr>
                  <w:lang w:eastAsia="zh-CN"/>
                </w:rPr>
                <w:t>power saving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7A3D625" w14:textId="6AF7948C" w:rsidR="00A76634" w:rsidRPr="00097C17" w:rsidRDefault="00A76634" w:rsidP="00A76634">
            <w:pPr>
              <w:pStyle w:val="TAC"/>
              <w:rPr>
                <w:ins w:id="67" w:author="CATT" w:date="2021-07-22T13:49:00Z"/>
                <w:rFonts w:eastAsia="宋体"/>
                <w:lang w:eastAsia="zh-CN"/>
              </w:rPr>
            </w:pPr>
            <w:ins w:id="68" w:author="CATT" w:date="2021-07-22T13:49:00Z">
              <w:r w:rsidRPr="00097C17">
                <w:rPr>
                  <w:rFonts w:eastAsia="宋体"/>
                  <w:lang w:eastAsia="zh-CN"/>
                </w:rPr>
                <w:t>Rel-1</w:t>
              </w:r>
            </w:ins>
            <w:ins w:id="69" w:author="CATT" w:date="2021-07-22T13:50:00Z"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35B1E68" w14:textId="3AFC9DAC" w:rsidR="00A76634" w:rsidRPr="00097C17" w:rsidRDefault="00A76634" w:rsidP="00A76634">
            <w:pPr>
              <w:pStyle w:val="TAL"/>
              <w:rPr>
                <w:ins w:id="70" w:author="CATT" w:date="2021-07-22T13:49:00Z"/>
                <w:rFonts w:eastAsia="宋体"/>
                <w:lang w:eastAsia="zh-CN"/>
              </w:rPr>
            </w:pPr>
            <w:ins w:id="71" w:author="CATT" w:date="2021-07-22T13:49:00Z">
              <w:r w:rsidRPr="00097C17">
                <w:rPr>
                  <w:rFonts w:eastAsia="宋体"/>
                  <w:lang w:eastAsia="zh-CN"/>
                </w:rPr>
                <w:t>C0</w:t>
              </w:r>
            </w:ins>
            <w:ins w:id="72" w:author="CATT" w:date="2021-07-22T13:50:00Z">
              <w:r>
                <w:rPr>
                  <w:rFonts w:eastAsia="宋体" w:hint="eastAsia"/>
                  <w:lang w:eastAsia="zh-CN"/>
                </w:rPr>
                <w:t>aa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9AA7B3D" w14:textId="29FC997F" w:rsidR="00A76634" w:rsidRPr="00097C17" w:rsidRDefault="00A76634" w:rsidP="00491318">
            <w:pPr>
              <w:pStyle w:val="TAL"/>
              <w:rPr>
                <w:ins w:id="73" w:author="CATT" w:date="2021-07-22T13:49:00Z"/>
                <w:lang w:eastAsia="zh-CN"/>
              </w:rPr>
            </w:pPr>
            <w:ins w:id="74" w:author="CATT" w:date="2021-07-22T13:49:00Z">
              <w:r w:rsidRPr="00097C17">
                <w:rPr>
                  <w:lang w:eastAsia="zh-CN"/>
                </w:rPr>
                <w:t xml:space="preserve">UEs supporting 5GS FDD FR1 </w:t>
              </w:r>
              <w:r w:rsidRPr="009808E3">
                <w:rPr>
                  <w:lang w:eastAsia="zh-CN"/>
                </w:rPr>
                <w:t>and Long DRX Cycle and DRX adaptation</w:t>
              </w:r>
              <w:r w:rsidRPr="00097C17">
                <w:rPr>
                  <w:lang w:eastAsia="zh-CN"/>
                </w:rPr>
                <w:t xml:space="preserve"> but not supporting FDD bands with 4Rx UE capability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468596" w14:textId="71CE7C40" w:rsidR="00A76634" w:rsidRPr="00097C17" w:rsidRDefault="00A76634" w:rsidP="00491318">
            <w:pPr>
              <w:pStyle w:val="TAL"/>
              <w:rPr>
                <w:ins w:id="75" w:author="CATT" w:date="2021-07-22T13:49:00Z"/>
                <w:rFonts w:eastAsia="宋体"/>
                <w:lang w:eastAsia="zh-CN"/>
              </w:rPr>
            </w:pPr>
            <w:ins w:id="76" w:author="CATT" w:date="2021-07-22T13:49:00Z">
              <w:r w:rsidRPr="00097C17">
                <w:rPr>
                  <w:rFonts w:eastAsia="宋体"/>
                  <w:lang w:eastAsia="zh-CN"/>
                </w:rPr>
                <w:t>D008</w:t>
              </w:r>
            </w:ins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87FAEB2" w14:textId="77777777" w:rsidR="00A76634" w:rsidRPr="000E3A33" w:rsidRDefault="00A76634" w:rsidP="00491318">
            <w:pPr>
              <w:pStyle w:val="TAL"/>
              <w:rPr>
                <w:ins w:id="77" w:author="CATT" w:date="2021-07-22T13:49:00Z"/>
              </w:rPr>
            </w:pPr>
          </w:p>
        </w:tc>
      </w:tr>
      <w:tr w:rsidR="00A76634" w:rsidRPr="000E3A33" w14:paraId="21980B39" w14:textId="77777777" w:rsidTr="00CC066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90BE7" w14:textId="412205F4" w:rsidR="00A76634" w:rsidRPr="000E3A33" w:rsidRDefault="00A76634" w:rsidP="00491318">
            <w:pPr>
              <w:pStyle w:val="TAL"/>
              <w:rPr>
                <w:bCs/>
              </w:rPr>
            </w:pPr>
            <w:r w:rsidRPr="00097C17">
              <w:t>5.3.2.2.1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A64C7" w14:textId="4FCDDCFE" w:rsidR="00A76634" w:rsidRPr="000E3A33" w:rsidRDefault="00A76634" w:rsidP="00491318">
            <w:pPr>
              <w:pStyle w:val="TAL"/>
            </w:pPr>
            <w:r w:rsidRPr="00097C17">
              <w:t xml:space="preserve">2Rx TDD FR1 PDCCH 1 </w:t>
            </w:r>
            <w:proofErr w:type="spellStart"/>
            <w:r w:rsidRPr="00097C17">
              <w:t>Tx</w:t>
            </w:r>
            <w:proofErr w:type="spellEnd"/>
            <w:r w:rsidRPr="00097C17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8E130" w14:textId="51D2F9CB" w:rsidR="00A76634" w:rsidRPr="000E3A33" w:rsidRDefault="00A76634" w:rsidP="00491318">
            <w:pPr>
              <w:pStyle w:val="TAC"/>
            </w:pPr>
            <w:r w:rsidRPr="00097C17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3BF70" w14:textId="31037697" w:rsidR="00A76634" w:rsidRPr="000E3A33" w:rsidRDefault="00A76634" w:rsidP="00491318">
            <w:pPr>
              <w:pStyle w:val="TAL"/>
            </w:pPr>
            <w:r w:rsidRPr="00097C17">
              <w:rPr>
                <w:rFonts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3F830" w14:textId="4FA8EE93" w:rsidR="00A76634" w:rsidRPr="000E3A33" w:rsidRDefault="00A76634" w:rsidP="00491318">
            <w:pPr>
              <w:pStyle w:val="TAL"/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FR1</w:t>
            </w:r>
            <w:r w:rsidRPr="00097C17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CA534BB" w14:textId="7C9FD33D" w:rsidR="00A76634" w:rsidRPr="000E3A33" w:rsidRDefault="00A76634" w:rsidP="00491318">
            <w:pPr>
              <w:pStyle w:val="TAL"/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8E4EE56" w14:textId="77777777" w:rsidR="00A76634" w:rsidRPr="000E3A33" w:rsidRDefault="00A76634" w:rsidP="00491318">
            <w:pPr>
              <w:pStyle w:val="TAL"/>
            </w:pPr>
          </w:p>
        </w:tc>
      </w:tr>
      <w:tr w:rsidR="00A76634" w:rsidRPr="000E3A33" w14:paraId="2C072025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CA9E3" w14:textId="01797842" w:rsidR="00A76634" w:rsidRPr="00336FEC" w:rsidRDefault="00A76634" w:rsidP="00491318">
            <w:pPr>
              <w:pStyle w:val="TAL"/>
            </w:pPr>
            <w:r w:rsidRPr="00097C17">
              <w:t>5.3.2.2.2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3657" w14:textId="2C665349" w:rsidR="00A76634" w:rsidRPr="000E3A33" w:rsidRDefault="00A76634" w:rsidP="00491318">
            <w:pPr>
              <w:pStyle w:val="TAL"/>
            </w:pPr>
            <w:r w:rsidRPr="00097C17">
              <w:t xml:space="preserve">2Rx TDD FR1 PDCCH 2 </w:t>
            </w:r>
            <w:proofErr w:type="spellStart"/>
            <w:r w:rsidRPr="00097C17">
              <w:t>Tx</w:t>
            </w:r>
            <w:proofErr w:type="spellEnd"/>
            <w:r w:rsidRPr="00097C17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78F61" w14:textId="4FBC53A2" w:rsidR="00A76634" w:rsidRPr="000E3A33" w:rsidRDefault="00A76634" w:rsidP="00491318">
            <w:pPr>
              <w:pStyle w:val="TAC"/>
              <w:rPr>
                <w:lang w:eastAsia="zh-CN"/>
              </w:rPr>
            </w:pPr>
            <w:r w:rsidRPr="00097C17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46C08" w14:textId="0A463176" w:rsidR="00A76634" w:rsidRPr="000E3A33" w:rsidRDefault="00A76634" w:rsidP="00491318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1490C" w14:textId="6A15D358" w:rsidR="00A76634" w:rsidRPr="000E3A33" w:rsidRDefault="00A76634" w:rsidP="00491318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FR1</w:t>
            </w:r>
            <w:r w:rsidRPr="00097C17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188A" w14:textId="2B220A59" w:rsidR="00A76634" w:rsidRPr="000E3A33" w:rsidRDefault="00A76634" w:rsidP="00491318">
            <w:pPr>
              <w:pStyle w:val="TAL"/>
              <w:rPr>
                <w:lang w:eastAsia="ko-KR"/>
              </w:rPr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567" w14:textId="77777777" w:rsidR="00A76634" w:rsidRPr="000E3A33" w:rsidRDefault="00A76634" w:rsidP="00491318">
            <w:pPr>
              <w:pStyle w:val="TAL"/>
            </w:pPr>
          </w:p>
        </w:tc>
      </w:tr>
      <w:tr w:rsidR="00A76634" w:rsidRPr="000E3A33" w14:paraId="20D4A101" w14:textId="77777777" w:rsidTr="00336FEC">
        <w:trPr>
          <w:jc w:val="center"/>
          <w:ins w:id="78" w:author="CATT" w:date="2021-07-22T10:58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2F56B" w14:textId="1B397251" w:rsidR="00A76634" w:rsidRPr="003604D1" w:rsidRDefault="00A76634" w:rsidP="00491318">
            <w:pPr>
              <w:pStyle w:val="TAL"/>
              <w:rPr>
                <w:ins w:id="79" w:author="CATT" w:date="2021-07-22T10:58:00Z"/>
                <w:rFonts w:eastAsia="宋体"/>
                <w:lang w:eastAsia="zh-CN"/>
                <w:rPrChange w:id="80" w:author="CATT" w:date="2021-07-22T10:59:00Z">
                  <w:rPr>
                    <w:ins w:id="81" w:author="CATT" w:date="2021-07-22T10:58:00Z"/>
                  </w:rPr>
                </w:rPrChange>
              </w:rPr>
            </w:pPr>
            <w:ins w:id="82" w:author="CATT" w:date="2021-07-22T10:59:00Z">
              <w:r w:rsidRPr="00097C17">
                <w:t>5.3.2.2.</w:t>
              </w:r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DE1C3" w14:textId="0FB27961" w:rsidR="00A76634" w:rsidRPr="00097C17" w:rsidRDefault="00A76634" w:rsidP="00491318">
            <w:pPr>
              <w:pStyle w:val="TAL"/>
              <w:rPr>
                <w:ins w:id="83" w:author="CATT" w:date="2021-07-22T10:58:00Z"/>
              </w:rPr>
            </w:pPr>
            <w:ins w:id="84" w:author="CATT" w:date="2021-07-22T10:59:00Z">
              <w:r w:rsidRPr="00DB30AC">
                <w:rPr>
                  <w:rFonts w:cs="Arial"/>
                  <w:szCs w:val="22"/>
                </w:rPr>
                <w:t xml:space="preserve">2Rx TDD FR1 PDCCH </w:t>
              </w:r>
            </w:ins>
            <w:ins w:id="85" w:author="CATT" w:date="2021-07-22T14:37:00Z">
              <w:r w:rsidR="00A71627" w:rsidRPr="00DB30AC">
                <w:rPr>
                  <w:rFonts w:cs="Arial"/>
                  <w:szCs w:val="22"/>
                </w:rPr>
                <w:t xml:space="preserve">1 </w:t>
              </w:r>
              <w:proofErr w:type="spellStart"/>
              <w:r w:rsidR="00A71627" w:rsidRPr="00DB30AC">
                <w:rPr>
                  <w:rFonts w:cs="Arial"/>
                  <w:szCs w:val="22"/>
                </w:rPr>
                <w:t>Tx</w:t>
              </w:r>
              <w:proofErr w:type="spellEnd"/>
              <w:r w:rsidR="00A71627" w:rsidRPr="00DB30AC">
                <w:rPr>
                  <w:rFonts w:cs="Arial"/>
                  <w:szCs w:val="22"/>
                </w:rPr>
                <w:t xml:space="preserve"> antenna </w:t>
              </w:r>
            </w:ins>
            <w:ins w:id="86" w:author="CATT" w:date="2021-07-22T10:59:00Z">
              <w:r w:rsidRPr="00DB30AC">
                <w:rPr>
                  <w:rFonts w:cs="Arial"/>
                  <w:szCs w:val="22"/>
                </w:rPr>
                <w:t xml:space="preserve">performance for </w:t>
              </w:r>
              <w:r>
                <w:rPr>
                  <w:lang w:eastAsia="zh-CN"/>
                </w:rPr>
                <w:t>power saving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AD226" w14:textId="44AA96F2" w:rsidR="00A76634" w:rsidRPr="003604D1" w:rsidRDefault="00A76634" w:rsidP="00491318">
            <w:pPr>
              <w:pStyle w:val="TAC"/>
              <w:rPr>
                <w:ins w:id="87" w:author="CATT" w:date="2021-07-22T10:58:00Z"/>
                <w:rFonts w:eastAsia="宋体" w:cs="Arial"/>
                <w:lang w:eastAsia="zh-CN"/>
                <w:rPrChange w:id="88" w:author="CATT" w:date="2021-07-22T10:59:00Z">
                  <w:rPr>
                    <w:ins w:id="89" w:author="CATT" w:date="2021-07-22T10:58:00Z"/>
                    <w:rFonts w:cs="Arial"/>
                    <w:lang w:eastAsia="zh-CN"/>
                  </w:rPr>
                </w:rPrChange>
              </w:rPr>
            </w:pPr>
            <w:ins w:id="90" w:author="CATT" w:date="2021-07-22T10:59:00Z">
              <w:r w:rsidRPr="00097C17">
                <w:rPr>
                  <w:rFonts w:cs="Arial"/>
                  <w:lang w:eastAsia="zh-CN"/>
                </w:rPr>
                <w:t>Rel-1</w:t>
              </w:r>
              <w:r>
                <w:rPr>
                  <w:rFonts w:eastAsia="宋体" w:cs="Arial" w:hint="eastAsia"/>
                  <w:lang w:eastAsia="zh-CN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CF39D" w14:textId="03FDCE91" w:rsidR="00A76634" w:rsidRPr="001E3DC8" w:rsidRDefault="00A76634" w:rsidP="00A76634">
            <w:pPr>
              <w:pStyle w:val="TAL"/>
              <w:rPr>
                <w:ins w:id="91" w:author="CATT" w:date="2021-07-22T10:58:00Z"/>
                <w:rFonts w:eastAsia="宋体" w:cs="Arial"/>
                <w:lang w:eastAsia="zh-CN"/>
                <w:rPrChange w:id="92" w:author="CATT" w:date="2021-07-22T11:23:00Z">
                  <w:rPr>
                    <w:ins w:id="93" w:author="CATT" w:date="2021-07-22T10:58:00Z"/>
                    <w:rFonts w:cs="Arial"/>
                    <w:lang w:eastAsia="zh-CN"/>
                  </w:rPr>
                </w:rPrChange>
              </w:rPr>
            </w:pPr>
            <w:ins w:id="94" w:author="CATT" w:date="2021-07-22T10:59:00Z">
              <w:r w:rsidRPr="00097C17">
                <w:rPr>
                  <w:rFonts w:cs="Arial"/>
                  <w:lang w:eastAsia="zh-CN"/>
                </w:rPr>
                <w:t>C0</w:t>
              </w:r>
            </w:ins>
            <w:ins w:id="95" w:author="CATT" w:date="2021-07-22T13:51:00Z">
              <w:r>
                <w:rPr>
                  <w:rFonts w:eastAsia="宋体" w:cs="Arial" w:hint="eastAsia"/>
                  <w:lang w:eastAsia="zh-CN"/>
                </w:rPr>
                <w:t>bb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AB8E3" w14:textId="059745F8" w:rsidR="00A76634" w:rsidRPr="00097C17" w:rsidRDefault="00A76634" w:rsidP="005B3345">
            <w:pPr>
              <w:pStyle w:val="TAL"/>
              <w:rPr>
                <w:ins w:id="96" w:author="CATT" w:date="2021-07-22T10:58:00Z"/>
                <w:rFonts w:cs="Arial"/>
              </w:rPr>
            </w:pPr>
            <w:ins w:id="97" w:author="CATT" w:date="2021-07-22T10:59:00Z">
              <w:r w:rsidRPr="00097C17">
                <w:rPr>
                  <w:rFonts w:cs="Arial"/>
                </w:rPr>
                <w:t>U</w:t>
              </w:r>
              <w:r w:rsidRPr="00097C17">
                <w:rPr>
                  <w:rFonts w:eastAsia="宋体" w:cs="Arial"/>
                  <w:lang w:eastAsia="zh-CN"/>
                </w:rPr>
                <w:t>E</w:t>
              </w:r>
              <w:r w:rsidRPr="00097C17">
                <w:rPr>
                  <w:rFonts w:cs="Arial"/>
                </w:rPr>
                <w:t>s supporting 5GS TDD FR1</w:t>
              </w:r>
              <w:r w:rsidRPr="00097C17">
                <w:rPr>
                  <w:lang w:eastAsia="zh-CN"/>
                </w:rPr>
                <w:t xml:space="preserve"> </w:t>
              </w:r>
            </w:ins>
            <w:ins w:id="98" w:author="CATT" w:date="2021-07-22T11:31:00Z">
              <w:r w:rsidRPr="009808E3">
                <w:rPr>
                  <w:lang w:eastAsia="zh-CN"/>
                </w:rPr>
                <w:t>and Long DRX Cycle and DRX adaptation</w:t>
              </w:r>
              <w:r w:rsidRPr="00097C17">
                <w:rPr>
                  <w:lang w:eastAsia="zh-CN"/>
                </w:rPr>
                <w:t xml:space="preserve"> </w:t>
              </w:r>
            </w:ins>
            <w:ins w:id="99" w:author="CATT" w:date="2021-07-22T10:59:00Z">
              <w:r w:rsidRPr="00097C17">
                <w:rPr>
                  <w:lang w:eastAsia="zh-CN"/>
                </w:rPr>
                <w:t xml:space="preserve">but not supporting TDD bands with </w:t>
              </w:r>
            </w:ins>
            <w:ins w:id="100" w:author="CATT" w:date="2021-07-22T11:24:00Z">
              <w:r>
                <w:rPr>
                  <w:rFonts w:eastAsia="宋体" w:hint="eastAsia"/>
                  <w:lang w:eastAsia="zh-CN"/>
                </w:rPr>
                <w:t>4</w:t>
              </w:r>
            </w:ins>
            <w:ins w:id="101" w:author="CATT" w:date="2021-07-22T10:59:00Z">
              <w:r w:rsidRPr="00097C17">
                <w:rPr>
                  <w:lang w:eastAsia="zh-CN"/>
                </w:rPr>
                <w:t>Rx UE capability</w:t>
              </w:r>
            </w:ins>
            <w:ins w:id="102" w:author="CATT" w:date="2021-07-22T11:25:00Z">
              <w:r>
                <w:t xml:space="preserve">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90B0" w14:textId="54BD63F7" w:rsidR="00A76634" w:rsidRPr="00097C17" w:rsidRDefault="00A76634" w:rsidP="00491318">
            <w:pPr>
              <w:pStyle w:val="TAL"/>
              <w:rPr>
                <w:ins w:id="103" w:author="CATT" w:date="2021-07-22T10:58:00Z"/>
                <w:rFonts w:cs="Arial"/>
              </w:rPr>
            </w:pPr>
            <w:ins w:id="104" w:author="CATT" w:date="2021-07-22T10:59:00Z">
              <w:r w:rsidRPr="00097C17">
                <w:rPr>
                  <w:rFonts w:cs="Arial"/>
                </w:rPr>
                <w:t>D010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0EE" w14:textId="77777777" w:rsidR="00A76634" w:rsidRPr="000E3A33" w:rsidRDefault="00A76634" w:rsidP="00491318">
            <w:pPr>
              <w:pStyle w:val="TAL"/>
              <w:rPr>
                <w:ins w:id="105" w:author="CATT" w:date="2021-07-22T10:58:00Z"/>
              </w:rPr>
            </w:pPr>
          </w:p>
        </w:tc>
      </w:tr>
      <w:tr w:rsidR="00A76634" w:rsidRPr="000E3A33" w14:paraId="0028D94E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8E91C" w14:textId="4A2F068A" w:rsidR="00A76634" w:rsidRPr="000E3A33" w:rsidRDefault="00A76634" w:rsidP="00491318">
            <w:pPr>
              <w:pStyle w:val="TAL"/>
            </w:pPr>
            <w:r w:rsidRPr="00097C17">
              <w:t>5.3.3.1.1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9D74" w14:textId="5EE0F8DB" w:rsidR="00A76634" w:rsidRPr="000E3A33" w:rsidRDefault="00A76634" w:rsidP="00491318">
            <w:pPr>
              <w:pStyle w:val="TAL"/>
            </w:pPr>
            <w:r w:rsidRPr="00097C17">
              <w:t xml:space="preserve">4Rx FDD FR1 PDCCH 1 </w:t>
            </w:r>
            <w:proofErr w:type="spellStart"/>
            <w:r w:rsidRPr="00097C17">
              <w:t>Tx</w:t>
            </w:r>
            <w:proofErr w:type="spellEnd"/>
            <w:r w:rsidRPr="00097C17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C5383" w14:textId="6003AF66" w:rsidR="00A76634" w:rsidRPr="000E3A33" w:rsidRDefault="00A76634" w:rsidP="00491318">
            <w:pPr>
              <w:pStyle w:val="TAC"/>
              <w:rPr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C9C5" w14:textId="4DDB603E" w:rsidR="00A76634" w:rsidRPr="000E3A33" w:rsidRDefault="00A76634" w:rsidP="00491318">
            <w:pPr>
              <w:pStyle w:val="TAL"/>
              <w:rPr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543BD" w14:textId="727F76BF" w:rsidR="00A76634" w:rsidRPr="000E3A33" w:rsidRDefault="00A76634" w:rsidP="00491318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73D6" w14:textId="3169D777" w:rsidR="00A76634" w:rsidRPr="000E3A33" w:rsidRDefault="00A76634" w:rsidP="00491318">
            <w:pPr>
              <w:pStyle w:val="TAL"/>
              <w:rPr>
                <w:lang w:eastAsia="ko-KR"/>
              </w:rPr>
            </w:pPr>
            <w:r w:rsidRPr="00097C17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D233" w14:textId="77777777" w:rsidR="00A76634" w:rsidRPr="000E3A33" w:rsidRDefault="00A76634" w:rsidP="00491318">
            <w:pPr>
              <w:pStyle w:val="TAL"/>
            </w:pPr>
          </w:p>
        </w:tc>
      </w:tr>
      <w:tr w:rsidR="00A76634" w:rsidRPr="000E3A33" w14:paraId="4A232409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3298" w14:textId="5A7A17ED" w:rsidR="00A76634" w:rsidRPr="00336FEC" w:rsidRDefault="00A76634" w:rsidP="00491318">
            <w:pPr>
              <w:pStyle w:val="TAL"/>
            </w:pPr>
            <w:r w:rsidRPr="00097C17">
              <w:t>5.3.3.1.2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2BFF8" w14:textId="0375522D" w:rsidR="00A76634" w:rsidRPr="00336FEC" w:rsidRDefault="00A76634" w:rsidP="00491318">
            <w:pPr>
              <w:pStyle w:val="TAL"/>
            </w:pPr>
            <w:r w:rsidRPr="00097C17">
              <w:t xml:space="preserve">4Rx FDD FR1 PDCCH 2 </w:t>
            </w:r>
            <w:proofErr w:type="spellStart"/>
            <w:r w:rsidRPr="00097C17">
              <w:t>Tx</w:t>
            </w:r>
            <w:proofErr w:type="spellEnd"/>
            <w:r w:rsidRPr="00097C17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B71A6" w14:textId="57DD717C" w:rsidR="00A76634" w:rsidRPr="00336FEC" w:rsidRDefault="00A76634" w:rsidP="00491318">
            <w:pPr>
              <w:pStyle w:val="TAC"/>
              <w:rPr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3BE01" w14:textId="6B0FC46A" w:rsidR="00A76634" w:rsidRPr="00336FEC" w:rsidRDefault="00A76634" w:rsidP="00491318">
            <w:pPr>
              <w:pStyle w:val="TAL"/>
              <w:rPr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CF7E5" w14:textId="2C304256" w:rsidR="00A76634" w:rsidRPr="00336FEC" w:rsidRDefault="00A76634" w:rsidP="00491318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343" w14:textId="52AE797C" w:rsidR="00A76634" w:rsidRPr="00336FEC" w:rsidRDefault="00A76634" w:rsidP="00491318">
            <w:pPr>
              <w:pStyle w:val="TAL"/>
              <w:rPr>
                <w:lang w:eastAsia="ko-KR"/>
              </w:rPr>
            </w:pPr>
            <w:r w:rsidRPr="00097C17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CE95" w14:textId="77777777" w:rsidR="00A76634" w:rsidRPr="000E3A33" w:rsidRDefault="00A76634" w:rsidP="00491318">
            <w:pPr>
              <w:pStyle w:val="TAL"/>
            </w:pPr>
          </w:p>
        </w:tc>
      </w:tr>
      <w:tr w:rsidR="00A76634" w:rsidRPr="000E3A33" w14:paraId="6044C5BB" w14:textId="77777777" w:rsidTr="00336FEC">
        <w:trPr>
          <w:jc w:val="center"/>
          <w:ins w:id="106" w:author="CATT" w:date="2021-07-22T13:50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2181B" w14:textId="13CD6F29" w:rsidR="00A76634" w:rsidRPr="00A76634" w:rsidRDefault="00A76634" w:rsidP="00491318">
            <w:pPr>
              <w:pStyle w:val="TAL"/>
              <w:rPr>
                <w:ins w:id="107" w:author="CATT" w:date="2021-07-22T13:50:00Z"/>
                <w:rFonts w:eastAsia="宋体"/>
                <w:lang w:eastAsia="zh-CN"/>
                <w:rPrChange w:id="108" w:author="CATT" w:date="2021-07-22T13:50:00Z">
                  <w:rPr>
                    <w:ins w:id="109" w:author="CATT" w:date="2021-07-22T13:50:00Z"/>
                  </w:rPr>
                </w:rPrChange>
              </w:rPr>
            </w:pPr>
            <w:ins w:id="110" w:author="CATT" w:date="2021-07-22T13:50:00Z">
              <w:r w:rsidRPr="00097C17">
                <w:t>5.3.3.1.</w:t>
              </w:r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399E7" w14:textId="4CE73D8D" w:rsidR="00A76634" w:rsidRPr="00097C17" w:rsidRDefault="00A76634" w:rsidP="00491318">
            <w:pPr>
              <w:pStyle w:val="TAL"/>
              <w:rPr>
                <w:ins w:id="111" w:author="CATT" w:date="2021-07-22T13:50:00Z"/>
              </w:rPr>
            </w:pPr>
            <w:ins w:id="112" w:author="CATT" w:date="2021-07-22T13:50:00Z">
              <w:r w:rsidRPr="00097C17">
                <w:t xml:space="preserve">4Rx FDD FR1 PDCCH </w:t>
              </w:r>
            </w:ins>
            <w:ins w:id="113" w:author="CATT" w:date="2021-07-22T14:37:00Z">
              <w:r w:rsidR="00A71627" w:rsidRPr="00DB30AC">
                <w:rPr>
                  <w:rFonts w:cs="Arial"/>
                  <w:szCs w:val="22"/>
                </w:rPr>
                <w:t xml:space="preserve">1 </w:t>
              </w:r>
              <w:proofErr w:type="spellStart"/>
              <w:r w:rsidR="00A71627" w:rsidRPr="00DB30AC">
                <w:rPr>
                  <w:rFonts w:cs="Arial"/>
                  <w:szCs w:val="22"/>
                </w:rPr>
                <w:t>Tx</w:t>
              </w:r>
              <w:proofErr w:type="spellEnd"/>
              <w:r w:rsidR="00A71627" w:rsidRPr="00DB30AC">
                <w:rPr>
                  <w:rFonts w:cs="Arial"/>
                  <w:szCs w:val="22"/>
                </w:rPr>
                <w:t xml:space="preserve"> antenna </w:t>
              </w:r>
            </w:ins>
            <w:ins w:id="114" w:author="CATT" w:date="2021-07-22T13:50:00Z">
              <w:r w:rsidRPr="00DB30AC">
                <w:rPr>
                  <w:rFonts w:cs="Arial"/>
                  <w:szCs w:val="22"/>
                </w:rPr>
                <w:t xml:space="preserve">performance for </w:t>
              </w:r>
              <w:r>
                <w:rPr>
                  <w:lang w:eastAsia="zh-CN"/>
                </w:rPr>
                <w:t>power saving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40172" w14:textId="41DED9AF" w:rsidR="00A76634" w:rsidRPr="00097C17" w:rsidRDefault="00A76634" w:rsidP="00A76634">
            <w:pPr>
              <w:pStyle w:val="TAC"/>
              <w:rPr>
                <w:ins w:id="115" w:author="CATT" w:date="2021-07-22T13:50:00Z"/>
                <w:rFonts w:eastAsia="宋体" w:cs="Arial"/>
                <w:lang w:eastAsia="zh-CN"/>
              </w:rPr>
            </w:pPr>
            <w:ins w:id="116" w:author="CATT" w:date="2021-07-22T13:50:00Z">
              <w:r w:rsidRPr="00097C17">
                <w:rPr>
                  <w:rFonts w:eastAsia="宋体" w:cs="Arial"/>
                  <w:lang w:eastAsia="zh-CN"/>
                </w:rPr>
                <w:t>Rel-1</w:t>
              </w:r>
              <w:r>
                <w:rPr>
                  <w:rFonts w:eastAsia="宋体" w:cs="Arial" w:hint="eastAsia"/>
                  <w:lang w:eastAsia="zh-CN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833AE" w14:textId="709DBFAC" w:rsidR="00A76634" w:rsidRPr="00097C17" w:rsidRDefault="00A76634" w:rsidP="00A76634">
            <w:pPr>
              <w:pStyle w:val="TAL"/>
              <w:rPr>
                <w:ins w:id="117" w:author="CATT" w:date="2021-07-22T13:50:00Z"/>
                <w:rFonts w:eastAsia="宋体" w:cs="Arial"/>
                <w:lang w:eastAsia="zh-CN"/>
              </w:rPr>
            </w:pPr>
            <w:ins w:id="118" w:author="CATT" w:date="2021-07-22T13:50:00Z">
              <w:r w:rsidRPr="00097C17">
                <w:rPr>
                  <w:rFonts w:eastAsia="宋体" w:cs="Arial"/>
                  <w:lang w:eastAsia="zh-CN"/>
                </w:rPr>
                <w:t>C0</w:t>
              </w:r>
            </w:ins>
            <w:ins w:id="119" w:author="CATT" w:date="2021-07-22T13:51:00Z">
              <w:r>
                <w:rPr>
                  <w:rFonts w:eastAsia="宋体" w:cs="Arial" w:hint="eastAsia"/>
                  <w:lang w:eastAsia="zh-CN"/>
                </w:rPr>
                <w:t>cc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355B5" w14:textId="3E075602" w:rsidR="00A76634" w:rsidRPr="00097C17" w:rsidRDefault="00A76634" w:rsidP="00491318">
            <w:pPr>
              <w:pStyle w:val="TAL"/>
              <w:rPr>
                <w:ins w:id="120" w:author="CATT" w:date="2021-07-22T13:50:00Z"/>
                <w:rFonts w:cs="Arial"/>
              </w:rPr>
            </w:pPr>
            <w:ins w:id="121" w:author="CATT" w:date="2021-07-22T13:50:00Z">
              <w:r w:rsidRPr="00097C17">
                <w:rPr>
                  <w:rFonts w:cs="Arial"/>
                </w:rPr>
                <w:t>U</w:t>
              </w:r>
              <w:r w:rsidRPr="00097C17">
                <w:rPr>
                  <w:rFonts w:eastAsia="宋体" w:cs="Arial"/>
                  <w:lang w:eastAsia="zh-CN"/>
                </w:rPr>
                <w:t>E</w:t>
              </w:r>
              <w:r w:rsidRPr="00097C17">
                <w:rPr>
                  <w:rFonts w:cs="Arial"/>
                </w:rPr>
                <w:t>s supporting 5GS FDD FR1 and 4Rx antenna ports</w:t>
              </w:r>
            </w:ins>
            <w:ins w:id="122" w:author="CATT" w:date="2021-07-22T13:51:00Z">
              <w:r>
                <w:t xml:space="preserve"> </w:t>
              </w:r>
              <w:r w:rsidRPr="009808E3">
                <w:rPr>
                  <w:rFonts w:cs="Arial"/>
                </w:rPr>
                <w:t>and Long DRX Cycle and DRX adaptation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BCC6" w14:textId="00F69350" w:rsidR="00A76634" w:rsidRPr="00097C17" w:rsidRDefault="00A76634" w:rsidP="00491318">
            <w:pPr>
              <w:pStyle w:val="TAL"/>
              <w:rPr>
                <w:ins w:id="123" w:author="CATT" w:date="2021-07-22T13:50:00Z"/>
                <w:rFonts w:cs="Arial"/>
              </w:rPr>
            </w:pPr>
            <w:ins w:id="124" w:author="CATT" w:date="2021-07-22T13:50:00Z">
              <w:r w:rsidRPr="00097C17">
                <w:rPr>
                  <w:rFonts w:cs="Arial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BE5D" w14:textId="77777777" w:rsidR="00A76634" w:rsidRPr="000E3A33" w:rsidRDefault="00A76634" w:rsidP="00491318">
            <w:pPr>
              <w:pStyle w:val="TAL"/>
              <w:rPr>
                <w:ins w:id="125" w:author="CATT" w:date="2021-07-22T13:50:00Z"/>
              </w:rPr>
            </w:pPr>
          </w:p>
        </w:tc>
      </w:tr>
      <w:tr w:rsidR="00A76634" w:rsidRPr="000E3A33" w14:paraId="6ADAD380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5FAF0" w14:textId="24564993" w:rsidR="00A76634" w:rsidRPr="00336FEC" w:rsidRDefault="00A76634" w:rsidP="00491318">
            <w:pPr>
              <w:pStyle w:val="TAL"/>
            </w:pPr>
            <w:r w:rsidRPr="00097C17">
              <w:t>5.3.3.2.1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BA1C" w14:textId="539EAECB" w:rsidR="00A76634" w:rsidRPr="00336FEC" w:rsidRDefault="00A76634" w:rsidP="00491318">
            <w:pPr>
              <w:pStyle w:val="TAL"/>
            </w:pPr>
            <w:r w:rsidRPr="00097C17">
              <w:t xml:space="preserve">4Rx TDD FR1 PDCCH 1 </w:t>
            </w:r>
            <w:proofErr w:type="spellStart"/>
            <w:r w:rsidRPr="00097C17">
              <w:t>Tx</w:t>
            </w:r>
            <w:proofErr w:type="spellEnd"/>
            <w:r w:rsidRPr="00097C17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86D63" w14:textId="0862016F" w:rsidR="00A76634" w:rsidRPr="00336FEC" w:rsidRDefault="00A76634" w:rsidP="00491318">
            <w:pPr>
              <w:pStyle w:val="TAC"/>
              <w:rPr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91EB1" w14:textId="7BE52DE1" w:rsidR="00A76634" w:rsidRPr="00336FEC" w:rsidRDefault="00A76634" w:rsidP="00491318">
            <w:pPr>
              <w:pStyle w:val="TAL"/>
              <w:rPr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B6131" w14:textId="72D68940" w:rsidR="00A76634" w:rsidRPr="00336FEC" w:rsidRDefault="00A76634" w:rsidP="00491318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5611" w14:textId="10C10669" w:rsidR="00A76634" w:rsidRPr="00336FEC" w:rsidRDefault="00A76634" w:rsidP="00491318">
            <w:pPr>
              <w:pStyle w:val="TAL"/>
              <w:rPr>
                <w:lang w:eastAsia="ko-KR"/>
              </w:rPr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85AC" w14:textId="77777777" w:rsidR="00A76634" w:rsidRPr="000E3A33" w:rsidRDefault="00A76634" w:rsidP="00491318">
            <w:pPr>
              <w:pStyle w:val="TAL"/>
            </w:pPr>
          </w:p>
        </w:tc>
      </w:tr>
      <w:tr w:rsidR="00A76634" w:rsidRPr="000E3A33" w14:paraId="6D93DA20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E19D2" w14:textId="529DAF86" w:rsidR="00A76634" w:rsidRPr="00336FEC" w:rsidRDefault="00A76634" w:rsidP="00491318">
            <w:pPr>
              <w:pStyle w:val="TAL"/>
            </w:pPr>
            <w:r w:rsidRPr="00097C17">
              <w:t>5.3.3.2.2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18F10" w14:textId="343B682B" w:rsidR="00A76634" w:rsidRPr="00336FEC" w:rsidRDefault="00A76634" w:rsidP="00491318">
            <w:pPr>
              <w:pStyle w:val="TAL"/>
            </w:pPr>
            <w:r w:rsidRPr="00097C17">
              <w:t xml:space="preserve">4Rx TDD FR1 PDCCH 2 </w:t>
            </w:r>
            <w:proofErr w:type="spellStart"/>
            <w:r w:rsidRPr="00097C17">
              <w:t>Tx</w:t>
            </w:r>
            <w:proofErr w:type="spellEnd"/>
            <w:r w:rsidRPr="00097C17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A49BB" w14:textId="42EC1BD8" w:rsidR="00A76634" w:rsidRPr="00336FEC" w:rsidRDefault="00A76634" w:rsidP="00491318">
            <w:pPr>
              <w:pStyle w:val="TAC"/>
              <w:rPr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5A82" w14:textId="304E9D12" w:rsidR="00A76634" w:rsidRPr="00336FEC" w:rsidRDefault="00A76634" w:rsidP="00491318">
            <w:pPr>
              <w:pStyle w:val="TAL"/>
              <w:rPr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C0352" w14:textId="597078CE" w:rsidR="00A76634" w:rsidRPr="00336FEC" w:rsidRDefault="00A76634" w:rsidP="00491318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F7B1" w14:textId="439A735C" w:rsidR="00A76634" w:rsidRPr="00336FEC" w:rsidRDefault="00A76634" w:rsidP="00491318">
            <w:pPr>
              <w:pStyle w:val="TAL"/>
              <w:rPr>
                <w:lang w:eastAsia="ko-KR"/>
              </w:rPr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FCCC" w14:textId="77777777" w:rsidR="00A76634" w:rsidRPr="000E3A33" w:rsidRDefault="00A76634" w:rsidP="00491318">
            <w:pPr>
              <w:pStyle w:val="TAL"/>
            </w:pPr>
          </w:p>
        </w:tc>
      </w:tr>
      <w:tr w:rsidR="00A76634" w:rsidRPr="000E3A33" w14:paraId="7B00ABE9" w14:textId="77777777" w:rsidTr="00336FEC">
        <w:trPr>
          <w:jc w:val="center"/>
          <w:ins w:id="126" w:author="CATT" w:date="2021-07-22T11:00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D3E50" w14:textId="649AACD1" w:rsidR="00A76634" w:rsidRPr="003604D1" w:rsidRDefault="00A76634" w:rsidP="00491318">
            <w:pPr>
              <w:pStyle w:val="TAL"/>
              <w:rPr>
                <w:ins w:id="127" w:author="CATT" w:date="2021-07-22T11:00:00Z"/>
                <w:rFonts w:eastAsia="宋体"/>
                <w:lang w:eastAsia="zh-CN"/>
                <w:rPrChange w:id="128" w:author="CATT" w:date="2021-07-22T11:00:00Z">
                  <w:rPr>
                    <w:ins w:id="129" w:author="CATT" w:date="2021-07-22T11:00:00Z"/>
                  </w:rPr>
                </w:rPrChange>
              </w:rPr>
            </w:pPr>
            <w:ins w:id="130" w:author="CATT" w:date="2021-07-22T11:00:00Z">
              <w:r w:rsidRPr="00097C17">
                <w:t>5.3.3.2.</w:t>
              </w:r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C4DEB" w14:textId="5E3136B8" w:rsidR="00A76634" w:rsidRPr="00097C17" w:rsidRDefault="00A76634" w:rsidP="00491318">
            <w:pPr>
              <w:pStyle w:val="TAL"/>
              <w:rPr>
                <w:ins w:id="131" w:author="CATT" w:date="2021-07-22T11:00:00Z"/>
              </w:rPr>
            </w:pPr>
            <w:ins w:id="132" w:author="CATT" w:date="2021-07-22T11:00:00Z">
              <w:r>
                <w:rPr>
                  <w:rFonts w:cs="Arial" w:hint="eastAsia"/>
                  <w:szCs w:val="22"/>
                  <w:lang w:eastAsia="zh-CN"/>
                </w:rPr>
                <w:t>4</w:t>
              </w:r>
              <w:r w:rsidRPr="00DB30AC">
                <w:rPr>
                  <w:rFonts w:cs="Arial"/>
                  <w:szCs w:val="22"/>
                </w:rPr>
                <w:t xml:space="preserve">Rx TDD FR1 PDCCH </w:t>
              </w:r>
            </w:ins>
            <w:ins w:id="133" w:author="CATT" w:date="2021-07-22T14:37:00Z">
              <w:r w:rsidR="00A71627" w:rsidRPr="00DB30AC">
                <w:rPr>
                  <w:rFonts w:cs="Arial"/>
                  <w:szCs w:val="22"/>
                </w:rPr>
                <w:t xml:space="preserve">1 </w:t>
              </w:r>
              <w:proofErr w:type="spellStart"/>
              <w:r w:rsidR="00A71627" w:rsidRPr="00DB30AC">
                <w:rPr>
                  <w:rFonts w:cs="Arial"/>
                  <w:szCs w:val="22"/>
                </w:rPr>
                <w:t>Tx</w:t>
              </w:r>
              <w:proofErr w:type="spellEnd"/>
              <w:r w:rsidR="00A71627" w:rsidRPr="00DB30AC">
                <w:rPr>
                  <w:rFonts w:cs="Arial"/>
                  <w:szCs w:val="22"/>
                </w:rPr>
                <w:t xml:space="preserve"> antenna </w:t>
              </w:r>
            </w:ins>
            <w:ins w:id="134" w:author="CATT" w:date="2021-07-22T11:00:00Z">
              <w:r w:rsidRPr="00DB30AC">
                <w:rPr>
                  <w:rFonts w:cs="Arial"/>
                  <w:szCs w:val="22"/>
                </w:rPr>
                <w:t xml:space="preserve">performance for </w:t>
              </w:r>
              <w:r>
                <w:rPr>
                  <w:lang w:eastAsia="zh-CN"/>
                </w:rPr>
                <w:t>power saving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5F575" w14:textId="4568C212" w:rsidR="00A76634" w:rsidRPr="00097C17" w:rsidRDefault="00A76634" w:rsidP="005E0302">
            <w:pPr>
              <w:pStyle w:val="TAC"/>
              <w:rPr>
                <w:ins w:id="135" w:author="CATT" w:date="2021-07-22T11:00:00Z"/>
                <w:rFonts w:eastAsia="宋体" w:cs="Arial"/>
                <w:lang w:eastAsia="zh-CN"/>
              </w:rPr>
            </w:pPr>
            <w:ins w:id="136" w:author="CATT" w:date="2021-07-22T11:00:00Z">
              <w:r w:rsidRPr="00097C17">
                <w:rPr>
                  <w:rFonts w:eastAsia="宋体" w:cs="Arial"/>
                  <w:lang w:eastAsia="zh-CN"/>
                </w:rPr>
                <w:t>Rel-1</w:t>
              </w:r>
              <w:r>
                <w:rPr>
                  <w:rFonts w:eastAsia="宋体" w:cs="Arial" w:hint="eastAsia"/>
                  <w:lang w:eastAsia="zh-CN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64F1C" w14:textId="5E7BE4D1" w:rsidR="00A76634" w:rsidRPr="00097C17" w:rsidRDefault="00A76634" w:rsidP="00A76634">
            <w:pPr>
              <w:pStyle w:val="TAL"/>
              <w:rPr>
                <w:ins w:id="137" w:author="CATT" w:date="2021-07-22T11:00:00Z"/>
                <w:rFonts w:eastAsia="宋体" w:cs="Arial"/>
                <w:lang w:eastAsia="zh-CN"/>
              </w:rPr>
            </w:pPr>
            <w:ins w:id="138" w:author="CATT" w:date="2021-07-22T11:00:00Z">
              <w:r w:rsidRPr="00097C17">
                <w:rPr>
                  <w:rFonts w:eastAsia="宋体" w:cs="Arial"/>
                  <w:lang w:eastAsia="zh-CN"/>
                </w:rPr>
                <w:t>C0</w:t>
              </w:r>
            </w:ins>
            <w:ins w:id="139" w:author="CATT" w:date="2021-07-22T13:51:00Z">
              <w:r>
                <w:rPr>
                  <w:rFonts w:eastAsia="宋体" w:cs="Arial" w:hint="eastAsia"/>
                  <w:lang w:eastAsia="zh-CN"/>
                </w:rPr>
                <w:t>dd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5DB90" w14:textId="3578D0F0" w:rsidR="00A76634" w:rsidRPr="00097C17" w:rsidRDefault="00A76634" w:rsidP="00491318">
            <w:pPr>
              <w:pStyle w:val="TAL"/>
              <w:rPr>
                <w:ins w:id="140" w:author="CATT" w:date="2021-07-22T11:00:00Z"/>
                <w:rFonts w:cs="Arial"/>
              </w:rPr>
            </w:pPr>
            <w:ins w:id="141" w:author="CATT" w:date="2021-07-22T11:00:00Z">
              <w:r w:rsidRPr="00097C17">
                <w:rPr>
                  <w:rFonts w:cs="Arial"/>
                </w:rPr>
                <w:t>U</w:t>
              </w:r>
              <w:r w:rsidRPr="00097C17">
                <w:rPr>
                  <w:rFonts w:eastAsia="宋体" w:cs="Arial"/>
                  <w:lang w:eastAsia="zh-CN"/>
                </w:rPr>
                <w:t>E</w:t>
              </w:r>
              <w:r w:rsidRPr="00097C17">
                <w:rPr>
                  <w:rFonts w:cs="Arial"/>
                </w:rPr>
                <w:t>s supporting 5GS TDD FR1 and  4Rx antenna ports</w:t>
              </w:r>
            </w:ins>
            <w:ins w:id="142" w:author="CATT" w:date="2021-07-22T11:25:00Z">
              <w:r>
                <w:t xml:space="preserve"> </w:t>
              </w:r>
              <w:r w:rsidRPr="009808E3">
                <w:rPr>
                  <w:rFonts w:cs="Arial"/>
                </w:rPr>
                <w:t>and Long DRX Cycle and DRX adaptation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D67D" w14:textId="3A3A904A" w:rsidR="00A76634" w:rsidRPr="00097C17" w:rsidRDefault="00A76634" w:rsidP="00491318">
            <w:pPr>
              <w:pStyle w:val="TAL"/>
              <w:rPr>
                <w:ins w:id="143" w:author="CATT" w:date="2021-07-22T11:00:00Z"/>
                <w:rFonts w:cs="Arial"/>
              </w:rPr>
            </w:pPr>
            <w:ins w:id="144" w:author="CATT" w:date="2021-07-22T11:00:00Z">
              <w:r w:rsidRPr="00097C17">
                <w:rPr>
                  <w:rFonts w:cs="Arial"/>
                </w:rPr>
                <w:t>D010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5593" w14:textId="77777777" w:rsidR="00A76634" w:rsidRPr="000E3A33" w:rsidRDefault="00A76634" w:rsidP="00491318">
            <w:pPr>
              <w:pStyle w:val="TAL"/>
              <w:rPr>
                <w:ins w:id="145" w:author="CATT" w:date="2021-07-22T11:00:00Z"/>
              </w:rPr>
            </w:pPr>
          </w:p>
        </w:tc>
      </w:tr>
      <w:tr w:rsidR="00A76634" w:rsidRPr="000E3A33" w14:paraId="038FC91E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EA6B" w14:textId="5299C18F" w:rsidR="00A76634" w:rsidRPr="00336FEC" w:rsidRDefault="00A76634" w:rsidP="00491318">
            <w:pPr>
              <w:pStyle w:val="TAL"/>
            </w:pPr>
            <w:r w:rsidRPr="00097C17">
              <w:rPr>
                <w:rFonts w:cs="Arial"/>
              </w:rPr>
              <w:lastRenderedPageBreak/>
              <w:t>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012E" w14:textId="6C699384" w:rsidR="00A76634" w:rsidRPr="00336FEC" w:rsidRDefault="00A76634" w:rsidP="00491318">
            <w:pPr>
              <w:pStyle w:val="TAL"/>
            </w:pPr>
            <w:r w:rsidRPr="00097C17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B3AA5" w14:textId="0DDB0887" w:rsidR="00A76634" w:rsidRPr="00336FEC" w:rsidRDefault="00A76634" w:rsidP="00491318">
            <w:pPr>
              <w:pStyle w:val="TAC"/>
              <w:rPr>
                <w:lang w:eastAsia="zh-CN"/>
              </w:rPr>
            </w:pPr>
            <w:r w:rsidRPr="00097C17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AC3A" w14:textId="67EA96E0" w:rsidR="00A76634" w:rsidRPr="00336FEC" w:rsidRDefault="00A76634" w:rsidP="00491318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C001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F035" w14:textId="11378F5A" w:rsidR="00A76634" w:rsidRPr="00336FEC" w:rsidRDefault="00A76634" w:rsidP="00491318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UEs supporting 5GS FDD FR1 or TDD FR1</w:t>
            </w:r>
            <w:r w:rsidRPr="00097C17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99FE" w14:textId="77777777" w:rsidR="00A76634" w:rsidRPr="00097C17" w:rsidRDefault="00A76634" w:rsidP="00CC066A">
            <w:pPr>
              <w:pStyle w:val="TAL"/>
              <w:rPr>
                <w:rFonts w:cs="Arial"/>
              </w:rPr>
            </w:pPr>
            <w:r w:rsidRPr="00097C17">
              <w:rPr>
                <w:rFonts w:cs="Arial"/>
              </w:rPr>
              <w:t>D008</w:t>
            </w:r>
          </w:p>
          <w:p w14:paraId="26D453BB" w14:textId="77777777" w:rsidR="00A76634" w:rsidRPr="00097C17" w:rsidRDefault="00A76634" w:rsidP="00CC066A">
            <w:pPr>
              <w:pStyle w:val="TAL"/>
              <w:rPr>
                <w:rFonts w:eastAsia="宋体" w:cs="Arial"/>
                <w:lang w:eastAsia="zh-CN"/>
              </w:rPr>
            </w:pPr>
            <w:r w:rsidRPr="00097C17">
              <w:rPr>
                <w:rFonts w:cs="Arial"/>
              </w:rPr>
              <w:t>D009</w:t>
            </w:r>
          </w:p>
          <w:p w14:paraId="32B8A9F2" w14:textId="3A9CF816" w:rsidR="00A76634" w:rsidRPr="00336FEC" w:rsidRDefault="00A76634" w:rsidP="00491318">
            <w:pPr>
              <w:pStyle w:val="TAL"/>
              <w:rPr>
                <w:lang w:eastAsia="ko-KR"/>
              </w:rPr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78B6" w14:textId="77777777" w:rsidR="00A76634" w:rsidRPr="000E3A33" w:rsidRDefault="00A76634" w:rsidP="00491318">
            <w:pPr>
              <w:pStyle w:val="TAL"/>
            </w:pPr>
          </w:p>
        </w:tc>
      </w:tr>
      <w:tr w:rsidR="00A76634" w:rsidRPr="000E3A33" w14:paraId="58EABD35" w14:textId="77777777" w:rsidTr="00CC066A">
        <w:trPr>
          <w:jc w:val="center"/>
        </w:trPr>
        <w:tc>
          <w:tcPr>
            <w:tcW w:w="144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48EE5" w14:textId="298F8ABC" w:rsidR="00A76634" w:rsidRPr="000E3A33" w:rsidRDefault="00A76634" w:rsidP="00491318">
            <w:pPr>
              <w:pStyle w:val="TAL"/>
            </w:pPr>
            <w:r>
              <w:rPr>
                <w:highlight w:val="yellow"/>
              </w:rPr>
              <w:t>&lt;Unchanged Sections Skipped&gt;</w:t>
            </w:r>
          </w:p>
        </w:tc>
      </w:tr>
      <w:tr w:rsidR="00A76634" w:rsidRPr="00097C17" w14:paraId="4F408F63" w14:textId="77777777" w:rsidTr="00CC4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F91FE43" w14:textId="77777777" w:rsidR="00A76634" w:rsidRPr="00097C17" w:rsidRDefault="00A76634" w:rsidP="00CC4571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ED42E60" w14:textId="77777777" w:rsidR="00A76634" w:rsidRPr="00097C17" w:rsidRDefault="00A76634" w:rsidP="00CC4571">
            <w:pPr>
              <w:pStyle w:val="TAL"/>
              <w:rPr>
                <w:b/>
              </w:rPr>
            </w:pPr>
            <w:r w:rsidRPr="00097C17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D03F125" w14:textId="77777777" w:rsidR="00A76634" w:rsidRPr="00097C17" w:rsidRDefault="00A76634" w:rsidP="00CC4571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B46CADE" w14:textId="77777777" w:rsidR="00A76634" w:rsidRPr="00097C17" w:rsidRDefault="00A76634" w:rsidP="00CC4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15E189DB" w14:textId="77777777" w:rsidR="00A76634" w:rsidRPr="00097C17" w:rsidRDefault="00A76634" w:rsidP="00CC4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08725CEC" w14:textId="77777777" w:rsidR="00A76634" w:rsidRPr="00097C17" w:rsidRDefault="00A76634" w:rsidP="00CC4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26636C5A" w14:textId="77777777" w:rsidR="00A76634" w:rsidRPr="00097C17" w:rsidRDefault="00A76634" w:rsidP="00CC4571">
            <w:pPr>
              <w:pStyle w:val="TAL"/>
              <w:rPr>
                <w:b/>
              </w:rPr>
            </w:pPr>
          </w:p>
        </w:tc>
      </w:tr>
      <w:tr w:rsidR="00A76634" w:rsidRPr="00097C17" w14:paraId="6478EC95" w14:textId="77777777" w:rsidTr="00CC4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C9A8DF" w14:textId="77777777" w:rsidR="00A76634" w:rsidRPr="00097C17" w:rsidRDefault="00A76634" w:rsidP="00CC4571">
            <w:pPr>
              <w:pStyle w:val="TAL"/>
            </w:pPr>
            <w:r w:rsidRPr="00097C17">
              <w:rPr>
                <w:lang w:eastAsia="zh-CN"/>
              </w:rPr>
              <w:t>7.2.2.2.1_1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5606009" w14:textId="77777777" w:rsidR="00A76634" w:rsidRPr="00097C17" w:rsidRDefault="00A76634" w:rsidP="00CC4571">
            <w:pPr>
              <w:pStyle w:val="TAL"/>
            </w:pPr>
            <w:r w:rsidRPr="00097C17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D50F7D5" w14:textId="77777777" w:rsidR="00A76634" w:rsidRPr="00097C17" w:rsidRDefault="00A76634" w:rsidP="00CC4571">
            <w:pPr>
              <w:pStyle w:val="TAC"/>
            </w:pPr>
            <w:r w:rsidRPr="00097C17">
              <w:rPr>
                <w:rFonts w:eastAsia="宋体" w:hint="eastAsia"/>
                <w:lang w:eastAsia="zh-CN"/>
              </w:rPr>
              <w:t>R</w:t>
            </w:r>
            <w:r w:rsidRPr="00097C17">
              <w:rPr>
                <w:rFonts w:eastAsia="宋体"/>
                <w:lang w:eastAsia="zh-CN"/>
              </w:rPr>
              <w:t>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4099EC" w14:textId="77777777" w:rsidR="00A76634" w:rsidRPr="00097C17" w:rsidRDefault="00A76634" w:rsidP="00CC457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75DA9A9" w14:textId="77777777" w:rsidR="00A76634" w:rsidRPr="00097C17" w:rsidRDefault="00A76634" w:rsidP="00CC457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427156" w14:textId="77777777" w:rsidR="00A76634" w:rsidRPr="00097C17" w:rsidRDefault="00A76634" w:rsidP="00CC457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D013</w:t>
            </w:r>
          </w:p>
          <w:p w14:paraId="3302F23E" w14:textId="77777777" w:rsidR="00A76634" w:rsidRPr="00097C17" w:rsidRDefault="00A76634" w:rsidP="00CC457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D014</w:t>
            </w:r>
          </w:p>
          <w:p w14:paraId="1314140F" w14:textId="77777777" w:rsidR="00A76634" w:rsidRPr="00097C17" w:rsidRDefault="00A76634" w:rsidP="00CC457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D015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4524DA2" w14:textId="77777777" w:rsidR="00A76634" w:rsidRPr="00097C17" w:rsidRDefault="00A76634" w:rsidP="00CC4571">
            <w:pPr>
              <w:pStyle w:val="TAL"/>
            </w:pPr>
          </w:p>
        </w:tc>
      </w:tr>
      <w:tr w:rsidR="00A76634" w:rsidRPr="00097C17" w14:paraId="5EF8C251" w14:textId="77777777" w:rsidTr="00CC4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18FAD5" w14:textId="77777777" w:rsidR="00A76634" w:rsidRPr="00097C17" w:rsidRDefault="00A76634" w:rsidP="00CC4571">
            <w:pPr>
              <w:pStyle w:val="TAL"/>
            </w:pPr>
            <w:r w:rsidRPr="00097C17">
              <w:rPr>
                <w:lang w:eastAsia="zh-CN"/>
              </w:rPr>
              <w:t>7.2.2.2.1_2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F5B63AA" w14:textId="77777777" w:rsidR="00A76634" w:rsidRPr="00097C17" w:rsidRDefault="00A76634" w:rsidP="00CC4571">
            <w:pPr>
              <w:pStyle w:val="TAL"/>
            </w:pPr>
            <w:r w:rsidRPr="00097C17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00B69FE" w14:textId="77777777" w:rsidR="00A76634" w:rsidRPr="00097C17" w:rsidRDefault="00A76634" w:rsidP="00CC4571">
            <w:pPr>
              <w:pStyle w:val="TAC"/>
            </w:pPr>
            <w:r w:rsidRPr="00097C17">
              <w:rPr>
                <w:rFonts w:eastAsia="宋体" w:hint="eastAsia"/>
                <w:lang w:eastAsia="zh-CN"/>
              </w:rPr>
              <w:t>R</w:t>
            </w:r>
            <w:r w:rsidRPr="00097C17">
              <w:rPr>
                <w:rFonts w:eastAsia="宋体"/>
                <w:lang w:eastAsia="zh-CN"/>
              </w:rPr>
              <w:t>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0EE0B10" w14:textId="77777777" w:rsidR="00A76634" w:rsidRPr="00097C17" w:rsidRDefault="00A76634" w:rsidP="00CC457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C062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72B6430" w14:textId="77777777" w:rsidR="00A76634" w:rsidRPr="00097C17" w:rsidRDefault="00A76634" w:rsidP="00CC457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AF7D8C" w14:textId="77777777" w:rsidR="00A76634" w:rsidRPr="00097C17" w:rsidRDefault="00A76634" w:rsidP="00CC457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70444B" w14:textId="77777777" w:rsidR="00A76634" w:rsidRPr="00097C17" w:rsidRDefault="00A76634" w:rsidP="00CC4571">
            <w:pPr>
              <w:pStyle w:val="TAL"/>
            </w:pPr>
            <w:r w:rsidRPr="00097C17">
              <w:t>NOTE 1</w:t>
            </w:r>
          </w:p>
        </w:tc>
      </w:tr>
      <w:tr w:rsidR="00A76634" w:rsidRPr="00097C17" w14:paraId="360E06EA" w14:textId="77777777" w:rsidTr="00CC4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438BCD" w14:textId="77777777" w:rsidR="00A76634" w:rsidRPr="00097C17" w:rsidRDefault="00A76634" w:rsidP="00CC4571">
            <w:pPr>
              <w:pStyle w:val="TAL"/>
            </w:pPr>
            <w:r w:rsidRPr="00097C17">
              <w:rPr>
                <w:lang w:eastAsia="zh-CN"/>
              </w:rPr>
              <w:t>7.3.2.2.1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256D9F1" w14:textId="77777777" w:rsidR="00A76634" w:rsidRPr="00097C17" w:rsidRDefault="00A76634" w:rsidP="00CC4571">
            <w:pPr>
              <w:pStyle w:val="TAL"/>
            </w:pPr>
            <w:r w:rsidRPr="00097C17">
              <w:rPr>
                <w:lang w:eastAsia="zh-CN"/>
              </w:rPr>
              <w:t xml:space="preserve">2Rx TDD FR2 PDCCH 1 </w:t>
            </w:r>
            <w:proofErr w:type="spellStart"/>
            <w:r w:rsidRPr="00097C17">
              <w:rPr>
                <w:lang w:eastAsia="zh-CN"/>
              </w:rPr>
              <w:t>Tx</w:t>
            </w:r>
            <w:proofErr w:type="spellEnd"/>
            <w:r w:rsidRPr="00097C17">
              <w:rPr>
                <w:lang w:eastAsia="zh-CN"/>
              </w:rPr>
              <w:t xml:space="preserve">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8F3BB4E" w14:textId="77777777" w:rsidR="00A76634" w:rsidRPr="00097C17" w:rsidRDefault="00A76634" w:rsidP="00CC4571">
            <w:pPr>
              <w:pStyle w:val="TAC"/>
            </w:pPr>
            <w:r w:rsidRPr="00097C17">
              <w:rPr>
                <w:rFonts w:eastAsia="宋体" w:hint="eastAsia"/>
                <w:lang w:eastAsia="zh-CN"/>
              </w:rPr>
              <w:t>R</w:t>
            </w:r>
            <w:r w:rsidRPr="00097C17">
              <w:rPr>
                <w:rFonts w:eastAsia="宋体"/>
                <w:lang w:eastAsia="zh-CN"/>
              </w:rPr>
              <w:t>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965877D" w14:textId="77777777" w:rsidR="00A76634" w:rsidRPr="00097C17" w:rsidRDefault="00A76634" w:rsidP="00CC457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70B8C52" w14:textId="77777777" w:rsidR="00A76634" w:rsidRPr="00097C17" w:rsidRDefault="00A76634" w:rsidP="00CC457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112EB52" w14:textId="77777777" w:rsidR="00A76634" w:rsidRPr="00097C17" w:rsidRDefault="00A76634" w:rsidP="00CC457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DA9835" w14:textId="77777777" w:rsidR="00A76634" w:rsidRPr="00097C17" w:rsidRDefault="00A76634" w:rsidP="00CC4571">
            <w:pPr>
              <w:pStyle w:val="TAL"/>
            </w:pPr>
          </w:p>
        </w:tc>
      </w:tr>
      <w:tr w:rsidR="00A76634" w:rsidRPr="00097C17" w14:paraId="1550BE36" w14:textId="77777777" w:rsidTr="005E0302">
        <w:tblPrEx>
          <w:tblW w:w="1441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46" w:author="CATT" w:date="2021-07-22T11:01:00Z">
            <w:tblPrEx>
              <w:tblW w:w="1441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47" w:author="CATT" w:date="2021-07-22T11:01:00Z">
            <w:trPr>
              <w:gridAfter w:val="0"/>
              <w:jc w:val="center"/>
            </w:trPr>
          </w:trPrChange>
        </w:trPr>
        <w:tc>
          <w:tcPr>
            <w:tcW w:w="1170" w:type="dxa"/>
            <w:shd w:val="clear" w:color="auto" w:fill="auto"/>
            <w:tcPrChange w:id="148" w:author="CATT" w:date="2021-07-22T11:01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32C1ACB" w14:textId="77777777" w:rsidR="00A76634" w:rsidRPr="00097C17" w:rsidRDefault="00A76634" w:rsidP="00CC4571">
            <w:pPr>
              <w:pStyle w:val="TAL"/>
            </w:pPr>
            <w:r w:rsidRPr="00097C17">
              <w:rPr>
                <w:lang w:eastAsia="zh-CN"/>
              </w:rPr>
              <w:t>7.3.2.2.2</w:t>
            </w:r>
          </w:p>
        </w:tc>
        <w:tc>
          <w:tcPr>
            <w:tcW w:w="4519" w:type="dxa"/>
            <w:shd w:val="clear" w:color="auto" w:fill="auto"/>
            <w:tcPrChange w:id="149" w:author="CATT" w:date="2021-07-22T11:01:00Z">
              <w:tcPr>
                <w:tcW w:w="4519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E0CCB24" w14:textId="77777777" w:rsidR="00A76634" w:rsidRPr="00097C17" w:rsidRDefault="00A76634" w:rsidP="00CC4571">
            <w:pPr>
              <w:pStyle w:val="TAL"/>
            </w:pPr>
            <w:r w:rsidRPr="00097C17">
              <w:rPr>
                <w:lang w:eastAsia="zh-CN"/>
              </w:rPr>
              <w:t xml:space="preserve">2Rx TDD FR2 PDCCH 2 </w:t>
            </w:r>
            <w:proofErr w:type="spellStart"/>
            <w:r w:rsidRPr="00097C17">
              <w:rPr>
                <w:lang w:eastAsia="zh-CN"/>
              </w:rPr>
              <w:t>Tx</w:t>
            </w:r>
            <w:proofErr w:type="spellEnd"/>
            <w:r w:rsidRPr="00097C17">
              <w:rPr>
                <w:lang w:eastAsia="zh-CN"/>
              </w:rPr>
              <w:t xml:space="preserve"> antenna performance for both SA and NSA</w:t>
            </w:r>
          </w:p>
        </w:tc>
        <w:tc>
          <w:tcPr>
            <w:tcW w:w="850" w:type="dxa"/>
            <w:shd w:val="clear" w:color="auto" w:fill="auto"/>
            <w:tcPrChange w:id="150" w:author="CATT" w:date="2021-07-22T11:01:00Z">
              <w:tcPr>
                <w:tcW w:w="85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BDA0569" w14:textId="77777777" w:rsidR="00A76634" w:rsidRPr="00097C17" w:rsidRDefault="00A76634" w:rsidP="00CC4571">
            <w:pPr>
              <w:pStyle w:val="TAC"/>
            </w:pPr>
            <w:r w:rsidRPr="00097C17">
              <w:rPr>
                <w:rFonts w:eastAsia="宋体" w:hint="eastAsia"/>
                <w:lang w:eastAsia="zh-CN"/>
              </w:rPr>
              <w:t>R</w:t>
            </w:r>
            <w:r w:rsidRPr="00097C17">
              <w:rPr>
                <w:rFonts w:eastAsia="宋体"/>
                <w:lang w:eastAsia="zh-CN"/>
              </w:rPr>
              <w:t>el-15</w:t>
            </w:r>
          </w:p>
        </w:tc>
        <w:tc>
          <w:tcPr>
            <w:tcW w:w="1134" w:type="dxa"/>
            <w:shd w:val="clear" w:color="auto" w:fill="auto"/>
            <w:tcPrChange w:id="151" w:author="CATT" w:date="2021-07-22T11:01:00Z">
              <w:tcPr>
                <w:tcW w:w="1134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60E651C" w14:textId="77777777" w:rsidR="00A76634" w:rsidRPr="00097C17" w:rsidRDefault="00A76634" w:rsidP="00CC457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6" w:type="dxa"/>
            <w:shd w:val="clear" w:color="auto" w:fill="auto"/>
            <w:tcPrChange w:id="152" w:author="CATT" w:date="2021-07-22T11:01:00Z">
              <w:tcPr>
                <w:tcW w:w="3196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149C673" w14:textId="77777777" w:rsidR="00A76634" w:rsidRPr="00097C17" w:rsidRDefault="00A76634" w:rsidP="00CC457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PrChange w:id="153" w:author="CATT" w:date="2021-07-22T11:01:00Z">
              <w:tcPr>
                <w:tcW w:w="155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64F1D78" w14:textId="77777777" w:rsidR="00A76634" w:rsidRPr="00097C17" w:rsidRDefault="00A76634" w:rsidP="00CC457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PrChange w:id="154" w:author="CATT" w:date="2021-07-22T11:01:00Z">
              <w:tcPr>
                <w:tcW w:w="198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42A4973" w14:textId="77777777" w:rsidR="00A76634" w:rsidRPr="00097C17" w:rsidRDefault="00A76634" w:rsidP="00CC4571">
            <w:pPr>
              <w:pStyle w:val="TAL"/>
            </w:pPr>
          </w:p>
        </w:tc>
      </w:tr>
      <w:tr w:rsidR="00A76634" w:rsidRPr="00097C17" w14:paraId="28C4E4D3" w14:textId="77777777" w:rsidTr="00CC4571">
        <w:trPr>
          <w:jc w:val="center"/>
          <w:ins w:id="155" w:author="CATT" w:date="2021-07-22T11:01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506EAD" w14:textId="24FCCED0" w:rsidR="00A76634" w:rsidRPr="005E0302" w:rsidRDefault="00A76634" w:rsidP="00CC4571">
            <w:pPr>
              <w:pStyle w:val="TAL"/>
              <w:rPr>
                <w:ins w:id="156" w:author="CATT" w:date="2021-07-22T11:01:00Z"/>
                <w:rFonts w:eastAsia="宋体"/>
                <w:lang w:eastAsia="zh-CN"/>
                <w:rPrChange w:id="157" w:author="CATT" w:date="2021-07-22T11:01:00Z">
                  <w:rPr>
                    <w:ins w:id="158" w:author="CATT" w:date="2021-07-22T11:01:00Z"/>
                    <w:lang w:eastAsia="zh-CN"/>
                  </w:rPr>
                </w:rPrChange>
              </w:rPr>
            </w:pPr>
            <w:ins w:id="159" w:author="CATT" w:date="2021-07-22T11:01:00Z">
              <w:r w:rsidRPr="00097C17">
                <w:rPr>
                  <w:lang w:eastAsia="zh-CN"/>
                </w:rPr>
                <w:t>7.3.2.2.</w:t>
              </w:r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3B2D244" w14:textId="210D0B49" w:rsidR="00A76634" w:rsidRPr="00097C17" w:rsidRDefault="00A76634" w:rsidP="00CC4571">
            <w:pPr>
              <w:pStyle w:val="TAL"/>
              <w:rPr>
                <w:ins w:id="160" w:author="CATT" w:date="2021-07-22T11:01:00Z"/>
                <w:lang w:eastAsia="zh-CN"/>
              </w:rPr>
            </w:pPr>
            <w:ins w:id="161" w:author="CATT" w:date="2021-07-22T11:02:00Z">
              <w:r w:rsidRPr="00DB30AC">
                <w:rPr>
                  <w:rFonts w:cs="Arial"/>
                  <w:szCs w:val="22"/>
                </w:rPr>
                <w:t>2Rx TDD FR</w:t>
              </w:r>
              <w:r>
                <w:rPr>
                  <w:rFonts w:cs="Arial" w:hint="eastAsia"/>
                  <w:szCs w:val="22"/>
                  <w:lang w:eastAsia="zh-CN"/>
                </w:rPr>
                <w:t>2</w:t>
              </w:r>
              <w:r w:rsidRPr="00DB30AC">
                <w:rPr>
                  <w:rFonts w:cs="Arial"/>
                  <w:szCs w:val="22"/>
                </w:rPr>
                <w:t xml:space="preserve"> PDCCH </w:t>
              </w:r>
            </w:ins>
            <w:ins w:id="162" w:author="CATT" w:date="2021-07-22T14:37:00Z">
              <w:r w:rsidR="00A71627" w:rsidRPr="00DB30AC">
                <w:rPr>
                  <w:rFonts w:cs="Arial"/>
                  <w:szCs w:val="22"/>
                </w:rPr>
                <w:t xml:space="preserve">1 </w:t>
              </w:r>
              <w:proofErr w:type="spellStart"/>
              <w:r w:rsidR="00A71627" w:rsidRPr="00DB30AC">
                <w:rPr>
                  <w:rFonts w:cs="Arial"/>
                  <w:szCs w:val="22"/>
                </w:rPr>
                <w:t>Tx</w:t>
              </w:r>
              <w:proofErr w:type="spellEnd"/>
              <w:r w:rsidR="00A71627" w:rsidRPr="00DB30AC">
                <w:rPr>
                  <w:rFonts w:cs="Arial"/>
                  <w:szCs w:val="22"/>
                </w:rPr>
                <w:t xml:space="preserve"> antenna </w:t>
              </w:r>
            </w:ins>
            <w:ins w:id="163" w:author="CATT" w:date="2021-07-22T11:02:00Z">
              <w:r w:rsidRPr="00DB30AC">
                <w:rPr>
                  <w:rFonts w:cs="Arial"/>
                  <w:szCs w:val="22"/>
                </w:rPr>
                <w:t xml:space="preserve">performance for </w:t>
              </w:r>
              <w:r>
                <w:rPr>
                  <w:lang w:eastAsia="zh-CN"/>
                </w:rPr>
                <w:t>power saving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E395870" w14:textId="483088DB" w:rsidR="00A76634" w:rsidRPr="00097C17" w:rsidRDefault="00A76634" w:rsidP="00556309">
            <w:pPr>
              <w:pStyle w:val="TAC"/>
              <w:rPr>
                <w:ins w:id="164" w:author="CATT" w:date="2021-07-22T11:01:00Z"/>
                <w:rFonts w:eastAsia="宋体"/>
                <w:lang w:eastAsia="zh-CN"/>
              </w:rPr>
            </w:pPr>
            <w:ins w:id="165" w:author="CATT" w:date="2021-07-22T11:01:00Z">
              <w:r w:rsidRPr="00097C17">
                <w:rPr>
                  <w:rFonts w:eastAsia="宋体" w:hint="eastAsia"/>
                  <w:lang w:eastAsia="zh-CN"/>
                </w:rPr>
                <w:t>R</w:t>
              </w:r>
              <w:r w:rsidRPr="00097C17">
                <w:rPr>
                  <w:rFonts w:eastAsia="宋体"/>
                  <w:lang w:eastAsia="zh-CN"/>
                </w:rPr>
                <w:t>el-1</w:t>
              </w:r>
            </w:ins>
            <w:ins w:id="166" w:author="CATT" w:date="2021-07-22T11:02:00Z"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02A371" w14:textId="33BC74A2" w:rsidR="00A76634" w:rsidRPr="00097C17" w:rsidRDefault="00A76634" w:rsidP="00A76634">
            <w:pPr>
              <w:pStyle w:val="TAL"/>
              <w:rPr>
                <w:ins w:id="167" w:author="CATT" w:date="2021-07-22T11:01:00Z"/>
                <w:rFonts w:eastAsia="宋体"/>
                <w:lang w:eastAsia="zh-CN"/>
              </w:rPr>
            </w:pPr>
            <w:ins w:id="168" w:author="CATT" w:date="2021-07-22T11:01:00Z">
              <w:r w:rsidRPr="00097C17">
                <w:rPr>
                  <w:rFonts w:eastAsia="宋体"/>
                  <w:lang w:eastAsia="zh-CN"/>
                </w:rPr>
                <w:t>C0</w:t>
              </w:r>
            </w:ins>
            <w:ins w:id="169" w:author="CATT" w:date="2021-07-22T13:51:00Z">
              <w:r>
                <w:rPr>
                  <w:rFonts w:eastAsia="宋体" w:hint="eastAsia"/>
                  <w:lang w:eastAsia="zh-CN"/>
                </w:rPr>
                <w:t>ee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5450F53" w14:textId="41A37A1E" w:rsidR="00A76634" w:rsidRPr="00097C17" w:rsidRDefault="00A76634" w:rsidP="00CC4571">
            <w:pPr>
              <w:pStyle w:val="TAL"/>
              <w:rPr>
                <w:ins w:id="170" w:author="CATT" w:date="2021-07-22T11:01:00Z"/>
                <w:rFonts w:cs="Arial"/>
              </w:rPr>
            </w:pPr>
            <w:ins w:id="171" w:author="CATT" w:date="2021-07-22T11:01:00Z">
              <w:r w:rsidRPr="00097C17">
                <w:rPr>
                  <w:rFonts w:cs="Arial"/>
                </w:rPr>
                <w:t>U</w:t>
              </w:r>
              <w:r w:rsidRPr="00097C17">
                <w:rPr>
                  <w:rFonts w:eastAsia="宋体" w:cs="Arial"/>
                  <w:lang w:eastAsia="zh-CN"/>
                </w:rPr>
                <w:t>E</w:t>
              </w:r>
              <w:r w:rsidRPr="00097C17">
                <w:rPr>
                  <w:rFonts w:cs="Arial"/>
                </w:rPr>
                <w:t>s supporting 5GS TDD FR2</w:t>
              </w:r>
            </w:ins>
            <w:ins w:id="172" w:author="CATT" w:date="2021-07-22T11:25:00Z">
              <w:r>
                <w:t xml:space="preserve"> </w:t>
              </w:r>
              <w:r w:rsidRPr="009808E3">
                <w:rPr>
                  <w:rFonts w:cs="Arial"/>
                </w:rPr>
                <w:t>and Long DRX Cycle and DRX adaptation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569C4DC" w14:textId="67A23496" w:rsidR="00A76634" w:rsidRPr="00097C17" w:rsidRDefault="00A76634" w:rsidP="00CC4571">
            <w:pPr>
              <w:pStyle w:val="TAL"/>
              <w:rPr>
                <w:ins w:id="173" w:author="CATT" w:date="2021-07-22T11:01:00Z"/>
                <w:rFonts w:eastAsia="宋体"/>
                <w:lang w:eastAsia="zh-CN"/>
              </w:rPr>
            </w:pPr>
            <w:ins w:id="174" w:author="CATT" w:date="2021-07-22T11:01:00Z">
              <w:r w:rsidRPr="00097C17">
                <w:rPr>
                  <w:rFonts w:eastAsia="宋体"/>
                  <w:lang w:eastAsia="zh-CN"/>
                </w:rPr>
                <w:t>D014</w:t>
              </w:r>
            </w:ins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5B2005D" w14:textId="77777777" w:rsidR="00A76634" w:rsidRPr="00097C17" w:rsidRDefault="00A76634" w:rsidP="00CC4571">
            <w:pPr>
              <w:pStyle w:val="TAL"/>
              <w:rPr>
                <w:ins w:id="175" w:author="CATT" w:date="2021-07-22T11:01:00Z"/>
              </w:rPr>
            </w:pPr>
          </w:p>
        </w:tc>
      </w:tr>
    </w:tbl>
    <w:p w14:paraId="610F8F08" w14:textId="77777777" w:rsidR="009B72CA" w:rsidRPr="009B72CA" w:rsidRDefault="009B72CA" w:rsidP="009B72CA">
      <w:pPr>
        <w:rPr>
          <w:lang w:eastAsia="zh-CN"/>
        </w:rPr>
      </w:pPr>
    </w:p>
    <w:p w14:paraId="085A4451" w14:textId="77777777" w:rsidR="003B3EF2" w:rsidRPr="00097C17" w:rsidRDefault="003B3EF2" w:rsidP="003B3EF2">
      <w:pPr>
        <w:pStyle w:val="2"/>
      </w:pPr>
      <w:bookmarkStart w:id="176" w:name="_Toc20936811"/>
      <w:bookmarkStart w:id="177" w:name="_Toc36713257"/>
      <w:bookmarkStart w:id="178" w:name="_Toc36713660"/>
      <w:bookmarkStart w:id="179" w:name="_Toc52217973"/>
      <w:bookmarkStart w:id="180" w:name="_Toc58499585"/>
      <w:bookmarkStart w:id="181" w:name="_Toc68538442"/>
      <w:bookmarkStart w:id="182" w:name="_Toc75510025"/>
      <w:r w:rsidRPr="00097C17">
        <w:t>4.2</w:t>
      </w:r>
      <w:r w:rsidRPr="00097C17">
        <w:tab/>
        <w:t>RRM conformance test cases</w:t>
      </w:r>
      <w:bookmarkEnd w:id="176"/>
      <w:bookmarkEnd w:id="177"/>
      <w:bookmarkEnd w:id="178"/>
      <w:bookmarkEnd w:id="179"/>
      <w:bookmarkEnd w:id="180"/>
      <w:bookmarkEnd w:id="181"/>
      <w:bookmarkEnd w:id="182"/>
    </w:p>
    <w:p w14:paraId="1B160A4C" w14:textId="77777777" w:rsidR="009133D2" w:rsidRDefault="009133D2" w:rsidP="009133D2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A5FB501" w14:textId="77777777" w:rsidR="009B72CA" w:rsidRPr="009133D2" w:rsidRDefault="009B72CA" w:rsidP="009B72CA">
      <w:pPr>
        <w:rPr>
          <w:rFonts w:eastAsia="宋体"/>
          <w:lang w:eastAsia="zh-CN"/>
        </w:rPr>
      </w:pPr>
    </w:p>
    <w:p w14:paraId="2E0BE653" w14:textId="77777777" w:rsidR="003B3EF2" w:rsidRPr="00097C17" w:rsidRDefault="003B3EF2" w:rsidP="003B3EF2">
      <w:pPr>
        <w:pStyle w:val="TH"/>
      </w:pPr>
      <w:bookmarkStart w:id="183" w:name="_Hlk68461561"/>
      <w:r w:rsidRPr="00097C17">
        <w:lastRenderedPageBreak/>
        <w:t>Table 4.2-3</w:t>
      </w:r>
      <w:bookmarkEnd w:id="183"/>
      <w:r w:rsidRPr="00097C17">
        <w:t>: Applicability of RRM NR SA FR1 conformance test cases, ref. TS 38.533 [5]</w:t>
      </w:r>
    </w:p>
    <w:tbl>
      <w:tblPr>
        <w:tblW w:w="14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27"/>
        <w:gridCol w:w="1157"/>
        <w:gridCol w:w="3196"/>
        <w:gridCol w:w="2077"/>
        <w:gridCol w:w="1433"/>
        <w:tblGridChange w:id="184">
          <w:tblGrid>
            <w:gridCol w:w="80"/>
            <w:gridCol w:w="1090"/>
            <w:gridCol w:w="80"/>
            <w:gridCol w:w="4439"/>
            <w:gridCol w:w="80"/>
            <w:gridCol w:w="747"/>
            <w:gridCol w:w="80"/>
            <w:gridCol w:w="1077"/>
            <w:gridCol w:w="80"/>
            <w:gridCol w:w="3116"/>
            <w:gridCol w:w="80"/>
            <w:gridCol w:w="1997"/>
            <w:gridCol w:w="80"/>
            <w:gridCol w:w="1353"/>
            <w:gridCol w:w="80"/>
          </w:tblGrid>
        </w:tblGridChange>
      </w:tblGrid>
      <w:tr w:rsidR="003B3EF2" w:rsidRPr="00097C17" w14:paraId="4B01A2DC" w14:textId="77777777" w:rsidTr="00CC4571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198FC9D5" w14:textId="77777777" w:rsidR="003B3EF2" w:rsidRPr="00097C17" w:rsidRDefault="003B3EF2" w:rsidP="00CC4571">
            <w:pPr>
              <w:pStyle w:val="TAH"/>
            </w:pPr>
            <w:r w:rsidRPr="00097C17"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14:paraId="3C3EB563" w14:textId="77777777" w:rsidR="003B3EF2" w:rsidRPr="00097C17" w:rsidRDefault="003B3EF2" w:rsidP="00CC4571">
            <w:pPr>
              <w:pStyle w:val="TAH"/>
            </w:pPr>
            <w:r w:rsidRPr="00097C17">
              <w:t>TC Title</w:t>
            </w:r>
          </w:p>
        </w:tc>
        <w:tc>
          <w:tcPr>
            <w:tcW w:w="827" w:type="dxa"/>
            <w:tcBorders>
              <w:bottom w:val="nil"/>
            </w:tcBorders>
          </w:tcPr>
          <w:p w14:paraId="4CC17BF8" w14:textId="77777777" w:rsidR="003B3EF2" w:rsidRPr="00097C17" w:rsidRDefault="003B3EF2" w:rsidP="00CC4571">
            <w:pPr>
              <w:pStyle w:val="TAH"/>
            </w:pPr>
            <w:r w:rsidRPr="00097C17">
              <w:t>Release</w:t>
            </w:r>
          </w:p>
        </w:tc>
        <w:tc>
          <w:tcPr>
            <w:tcW w:w="4353" w:type="dxa"/>
            <w:gridSpan w:val="2"/>
          </w:tcPr>
          <w:p w14:paraId="35BDAD3D" w14:textId="77777777" w:rsidR="003B3EF2" w:rsidRPr="00097C17" w:rsidRDefault="003B3EF2" w:rsidP="00CC4571">
            <w:pPr>
              <w:pStyle w:val="TAH"/>
            </w:pPr>
            <w:r w:rsidRPr="00097C17">
              <w:t>Applicability</w:t>
            </w:r>
          </w:p>
        </w:tc>
        <w:tc>
          <w:tcPr>
            <w:tcW w:w="2077" w:type="dxa"/>
            <w:tcBorders>
              <w:bottom w:val="nil"/>
            </w:tcBorders>
          </w:tcPr>
          <w:p w14:paraId="48ABD653" w14:textId="77777777" w:rsidR="003B3EF2" w:rsidRPr="00097C17" w:rsidRDefault="003B3EF2" w:rsidP="00CC4571">
            <w:pPr>
              <w:pStyle w:val="TAH"/>
            </w:pPr>
            <w:r w:rsidRPr="00097C17">
              <w:t>Additional Information</w:t>
            </w:r>
          </w:p>
        </w:tc>
        <w:tc>
          <w:tcPr>
            <w:tcW w:w="1433" w:type="dxa"/>
            <w:tcBorders>
              <w:bottom w:val="nil"/>
            </w:tcBorders>
          </w:tcPr>
          <w:p w14:paraId="034A0DD7" w14:textId="77777777" w:rsidR="003B3EF2" w:rsidRPr="00097C17" w:rsidRDefault="003B3EF2" w:rsidP="00CC4571">
            <w:pPr>
              <w:pStyle w:val="TAH"/>
            </w:pPr>
            <w:r w:rsidRPr="00097C17">
              <w:rPr>
                <w:lang w:eastAsia="zh-TW"/>
              </w:rPr>
              <w:t>Branch</w:t>
            </w:r>
          </w:p>
        </w:tc>
      </w:tr>
      <w:tr w:rsidR="003B3EF2" w:rsidRPr="00097C17" w14:paraId="2E4D5484" w14:textId="77777777" w:rsidTr="00CC4571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8D19CC8" w14:textId="77777777" w:rsidR="003B3EF2" w:rsidRPr="00097C17" w:rsidRDefault="003B3EF2" w:rsidP="00CC4571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14:paraId="3C785A61" w14:textId="77777777" w:rsidR="003B3EF2" w:rsidRPr="00097C17" w:rsidRDefault="003B3EF2" w:rsidP="00CC4571">
            <w:pPr>
              <w:pStyle w:val="TAH"/>
            </w:pPr>
          </w:p>
        </w:tc>
        <w:tc>
          <w:tcPr>
            <w:tcW w:w="827" w:type="dxa"/>
            <w:tcBorders>
              <w:top w:val="nil"/>
              <w:bottom w:val="single" w:sz="4" w:space="0" w:color="auto"/>
            </w:tcBorders>
          </w:tcPr>
          <w:p w14:paraId="70301E24" w14:textId="77777777" w:rsidR="003B3EF2" w:rsidRPr="00097C17" w:rsidRDefault="003B3EF2" w:rsidP="00CC4571">
            <w:pPr>
              <w:pStyle w:val="TAH"/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101424B" w14:textId="77777777" w:rsidR="003B3EF2" w:rsidRPr="00097C17" w:rsidRDefault="003B3EF2" w:rsidP="00CC4571">
            <w:pPr>
              <w:pStyle w:val="TAH"/>
            </w:pPr>
            <w:r w:rsidRPr="00097C17">
              <w:t>Condition</w:t>
            </w: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14:paraId="2858EA6D" w14:textId="77777777" w:rsidR="003B3EF2" w:rsidRPr="00097C17" w:rsidRDefault="003B3EF2" w:rsidP="00CC4571">
            <w:pPr>
              <w:pStyle w:val="TAH"/>
            </w:pPr>
            <w:r w:rsidRPr="00097C17">
              <w:t>Comment</w:t>
            </w:r>
          </w:p>
        </w:tc>
        <w:tc>
          <w:tcPr>
            <w:tcW w:w="2077" w:type="dxa"/>
            <w:tcBorders>
              <w:top w:val="nil"/>
              <w:bottom w:val="single" w:sz="4" w:space="0" w:color="auto"/>
            </w:tcBorders>
          </w:tcPr>
          <w:p w14:paraId="76260D65" w14:textId="77777777" w:rsidR="003B3EF2" w:rsidRPr="00097C17" w:rsidRDefault="003B3EF2" w:rsidP="00CC4571">
            <w:pPr>
              <w:pStyle w:val="TAH"/>
            </w:pPr>
          </w:p>
        </w:tc>
        <w:tc>
          <w:tcPr>
            <w:tcW w:w="1433" w:type="dxa"/>
            <w:tcBorders>
              <w:top w:val="nil"/>
              <w:bottom w:val="single" w:sz="4" w:space="0" w:color="auto"/>
            </w:tcBorders>
          </w:tcPr>
          <w:p w14:paraId="2CDCD111" w14:textId="77777777" w:rsidR="003B3EF2" w:rsidRPr="00097C17" w:rsidRDefault="003B3EF2" w:rsidP="00CC4571">
            <w:pPr>
              <w:pStyle w:val="TAH"/>
            </w:pPr>
          </w:p>
        </w:tc>
      </w:tr>
      <w:tr w:rsidR="003B3EF2" w:rsidRPr="00097C17" w14:paraId="0A5D4DE6" w14:textId="77777777" w:rsidTr="00CC4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7B00F89" w14:textId="77777777" w:rsidR="003B3EF2" w:rsidRPr="00097C17" w:rsidRDefault="003B3EF2" w:rsidP="00CC4571">
            <w:pPr>
              <w:pStyle w:val="TAL"/>
              <w:rPr>
                <w:b/>
              </w:rPr>
            </w:pPr>
            <w:r w:rsidRPr="00097C17">
              <w:rPr>
                <w:b/>
              </w:rPr>
              <w:t>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850F4D3" w14:textId="77777777" w:rsidR="003B3EF2" w:rsidRPr="00097C17" w:rsidRDefault="003B3EF2" w:rsidP="00CC4571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04CD3EBD" w14:textId="77777777" w:rsidR="003B3EF2" w:rsidRPr="00097C17" w:rsidRDefault="003B3EF2" w:rsidP="00CC4571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50EC8458" w14:textId="77777777" w:rsidR="003B3EF2" w:rsidRPr="00097C17" w:rsidRDefault="003B3EF2" w:rsidP="00CC4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1C9DF9D7" w14:textId="77777777" w:rsidR="003B3EF2" w:rsidRPr="00097C17" w:rsidRDefault="003B3EF2" w:rsidP="00CC4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738666B9" w14:textId="77777777" w:rsidR="003B3EF2" w:rsidRPr="00097C17" w:rsidRDefault="003B3EF2" w:rsidP="00CC4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061FBB33" w14:textId="77777777" w:rsidR="003B3EF2" w:rsidRPr="00097C17" w:rsidRDefault="003B3EF2" w:rsidP="00CC4571">
            <w:pPr>
              <w:pStyle w:val="TAL"/>
              <w:rPr>
                <w:b/>
                <w:lang w:eastAsia="zh-CN"/>
              </w:rPr>
            </w:pPr>
          </w:p>
        </w:tc>
      </w:tr>
      <w:tr w:rsidR="003B3EF2" w:rsidRPr="00097C17" w14:paraId="365BB953" w14:textId="77777777" w:rsidTr="00CC4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8823723" w14:textId="77777777" w:rsidR="003B3EF2" w:rsidRPr="00097C17" w:rsidRDefault="003B3EF2" w:rsidP="00CC4571">
            <w:pPr>
              <w:pStyle w:val="TAL"/>
              <w:rPr>
                <w:b/>
              </w:rPr>
            </w:pPr>
            <w:r w:rsidRPr="00097C17">
              <w:rPr>
                <w:b/>
              </w:rPr>
              <w:t>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68A1799" w14:textId="77777777" w:rsidR="003B3EF2" w:rsidRPr="00097C17" w:rsidRDefault="003B3EF2" w:rsidP="00CC4571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2AB83947" w14:textId="77777777" w:rsidR="003B3EF2" w:rsidRPr="00097C17" w:rsidRDefault="003B3EF2" w:rsidP="00CC4571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787A1375" w14:textId="77777777" w:rsidR="003B3EF2" w:rsidRPr="00097C17" w:rsidRDefault="003B3EF2" w:rsidP="00CC4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7E497852" w14:textId="77777777" w:rsidR="003B3EF2" w:rsidRPr="00097C17" w:rsidRDefault="003B3EF2" w:rsidP="00CC4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6399D58D" w14:textId="77777777" w:rsidR="003B3EF2" w:rsidRPr="00097C17" w:rsidRDefault="003B3EF2" w:rsidP="00CC4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1FA2747E" w14:textId="77777777" w:rsidR="003B3EF2" w:rsidRPr="00097C17" w:rsidRDefault="003B3EF2" w:rsidP="00CC4571">
            <w:pPr>
              <w:pStyle w:val="TAL"/>
              <w:rPr>
                <w:b/>
                <w:lang w:eastAsia="zh-CN"/>
              </w:rPr>
            </w:pPr>
          </w:p>
        </w:tc>
      </w:tr>
      <w:tr w:rsidR="003B3EF2" w:rsidRPr="00097C17" w14:paraId="78819566" w14:textId="77777777" w:rsidTr="00CC4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E17DCA" w14:textId="77777777" w:rsidR="003B3EF2" w:rsidRPr="00097C17" w:rsidRDefault="003B3EF2" w:rsidP="00CC4571">
            <w:pPr>
              <w:pStyle w:val="TAL"/>
            </w:pPr>
            <w:r w:rsidRPr="00097C17">
              <w:rPr>
                <w:lang w:eastAsia="zh-CN"/>
              </w:rPr>
              <w:t>6.1.1.1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0A3AA04" w14:textId="77777777" w:rsidR="003B3EF2" w:rsidRPr="00097C17" w:rsidRDefault="003B3EF2" w:rsidP="00CC4571">
            <w:pPr>
              <w:pStyle w:val="TAL"/>
            </w:pPr>
            <w:r w:rsidRPr="00097C17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1BE2A0E" w14:textId="77777777" w:rsidR="003B3EF2" w:rsidRPr="00097C17" w:rsidRDefault="003B3EF2" w:rsidP="00CC457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7602351" w14:textId="77777777" w:rsidR="003B3EF2" w:rsidRPr="00097C17" w:rsidRDefault="003B3EF2" w:rsidP="00CC457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E37B828" w14:textId="77777777" w:rsidR="003B3EF2" w:rsidRPr="00097C17" w:rsidRDefault="003B3EF2" w:rsidP="00CC457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宋体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AA0DFA7" w14:textId="77777777" w:rsidR="003B3EF2" w:rsidRPr="00097C17" w:rsidRDefault="003B3EF2" w:rsidP="00CC4571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8B0CC94" w14:textId="77777777" w:rsidR="003B3EF2" w:rsidRPr="00097C17" w:rsidRDefault="003B3EF2" w:rsidP="00CC457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1A52B79" w14:textId="77777777" w:rsidR="003B3EF2" w:rsidRPr="00097C17" w:rsidRDefault="003B3EF2" w:rsidP="00CC457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B3EF2" w:rsidRPr="00097C17" w14:paraId="0F42880F" w14:textId="77777777" w:rsidTr="00CC4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4D5F18" w14:textId="77777777" w:rsidR="003B3EF2" w:rsidRPr="00097C17" w:rsidRDefault="003B3EF2" w:rsidP="00CC4571">
            <w:pPr>
              <w:pStyle w:val="TAL"/>
            </w:pPr>
            <w:r w:rsidRPr="00097C17">
              <w:rPr>
                <w:lang w:eastAsia="zh-CN"/>
              </w:rPr>
              <w:t>6.1.1.2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945EAEC" w14:textId="77777777" w:rsidR="003B3EF2" w:rsidRPr="00097C17" w:rsidRDefault="003B3EF2" w:rsidP="00CC4571">
            <w:pPr>
              <w:pStyle w:val="TAL"/>
            </w:pPr>
            <w:r w:rsidRPr="00097C17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A5212FD" w14:textId="77777777" w:rsidR="003B3EF2" w:rsidRPr="00097C17" w:rsidRDefault="003B3EF2" w:rsidP="00CC457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9AF30AE" w14:textId="77777777" w:rsidR="003B3EF2" w:rsidRPr="00097C17" w:rsidRDefault="003B3EF2" w:rsidP="00CC457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0EB429A" w14:textId="77777777" w:rsidR="003B3EF2" w:rsidRPr="00097C17" w:rsidRDefault="003B3EF2" w:rsidP="00CC457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C66DB0D" w14:textId="77777777" w:rsidR="003B3EF2" w:rsidRPr="00097C17" w:rsidRDefault="003B3EF2" w:rsidP="00CC4571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0EE31AE" w14:textId="77777777" w:rsidR="003B3EF2" w:rsidRPr="00097C17" w:rsidRDefault="003B3EF2" w:rsidP="00CC457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CF49D47" w14:textId="77777777" w:rsidR="003B3EF2" w:rsidRPr="00097C17" w:rsidRDefault="003B3EF2" w:rsidP="00CC457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2C1209" w:rsidRPr="00097C17" w14:paraId="466B478C" w14:textId="77777777" w:rsidTr="00CC4571">
        <w:trPr>
          <w:jc w:val="center"/>
          <w:ins w:id="185" w:author="CATT" w:date="2021-07-22T14:03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E71E05" w14:textId="10F012D7" w:rsidR="002C1209" w:rsidRPr="002C1209" w:rsidRDefault="002C1209" w:rsidP="00CC4571">
            <w:pPr>
              <w:pStyle w:val="TAL"/>
              <w:rPr>
                <w:ins w:id="186" w:author="CATT" w:date="2021-07-22T14:03:00Z"/>
                <w:rFonts w:eastAsia="宋体"/>
                <w:lang w:eastAsia="zh-CN"/>
                <w:rPrChange w:id="187" w:author="CATT" w:date="2021-07-22T14:03:00Z">
                  <w:rPr>
                    <w:ins w:id="188" w:author="CATT" w:date="2021-07-22T14:03:00Z"/>
                    <w:lang w:eastAsia="zh-CN"/>
                  </w:rPr>
                </w:rPrChange>
              </w:rPr>
            </w:pPr>
            <w:ins w:id="189" w:author="CATT" w:date="2021-07-22T14:03:00Z">
              <w:r>
                <w:rPr>
                  <w:rFonts w:eastAsia="宋体" w:hint="eastAsia"/>
                  <w:lang w:eastAsia="zh-CN"/>
                </w:rPr>
                <w:t>6.1.1.3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C777611" w14:textId="33F3FD76" w:rsidR="002C1209" w:rsidRPr="00097C17" w:rsidRDefault="002C1209" w:rsidP="00CC4571">
            <w:pPr>
              <w:pStyle w:val="TAL"/>
              <w:rPr>
                <w:ins w:id="190" w:author="CATT" w:date="2021-07-22T14:03:00Z"/>
                <w:lang w:eastAsia="zh-CN"/>
              </w:rPr>
            </w:pPr>
            <w:ins w:id="191" w:author="CATT" w:date="2021-07-22T14:04:00Z">
              <w:r w:rsidRPr="002C1209">
                <w:rPr>
                  <w:lang w:eastAsia="zh-CN"/>
                </w:rPr>
                <w:t>NR SA FR1 cell re-selection for UE fulfilling low mobility relaxed measurement criterion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DF93241" w14:textId="2A9C5784" w:rsidR="002C1209" w:rsidRPr="002C1209" w:rsidRDefault="002C1209" w:rsidP="00CC4571">
            <w:pPr>
              <w:pStyle w:val="TAC"/>
              <w:rPr>
                <w:ins w:id="192" w:author="CATT" w:date="2021-07-22T14:03:00Z"/>
                <w:rFonts w:eastAsia="宋体"/>
                <w:lang w:eastAsia="zh-CN"/>
                <w:rPrChange w:id="193" w:author="CATT" w:date="2021-07-22T14:04:00Z">
                  <w:rPr>
                    <w:ins w:id="194" w:author="CATT" w:date="2021-07-22T14:03:00Z"/>
                    <w:lang w:eastAsia="zh-CN"/>
                  </w:rPr>
                </w:rPrChange>
              </w:rPr>
            </w:pPr>
            <w:ins w:id="195" w:author="CATT" w:date="2021-07-22T14:04:00Z">
              <w:r w:rsidRPr="00097C17">
                <w:rPr>
                  <w:lang w:eastAsia="zh-CN"/>
                </w:rPr>
                <w:t>Rel-1</w:t>
              </w:r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C09DDC6" w14:textId="17AB00C2" w:rsidR="002C1209" w:rsidRPr="00806DA4" w:rsidRDefault="002C1209" w:rsidP="00CC4571">
            <w:pPr>
              <w:pStyle w:val="TAL"/>
              <w:rPr>
                <w:ins w:id="196" w:author="CATT" w:date="2021-07-22T14:03:00Z"/>
                <w:rFonts w:eastAsia="宋体"/>
                <w:lang w:eastAsia="zh-CN"/>
                <w:rPrChange w:id="197" w:author="CATT" w:date="2021-07-22T14:24:00Z">
                  <w:rPr>
                    <w:ins w:id="198" w:author="CATT" w:date="2021-07-22T14:03:00Z"/>
                    <w:lang w:eastAsia="zh-CN"/>
                  </w:rPr>
                </w:rPrChange>
              </w:rPr>
            </w:pPr>
            <w:ins w:id="199" w:author="CATT" w:date="2021-07-22T14:04:00Z">
              <w:r w:rsidRPr="00097C17">
                <w:rPr>
                  <w:lang w:eastAsia="zh-CN"/>
                </w:rPr>
                <w:t>C0</w:t>
              </w:r>
            </w:ins>
            <w:ins w:id="200" w:author="CATT" w:date="2021-07-22T14:24:00Z">
              <w:r w:rsidR="00806DA4">
                <w:rPr>
                  <w:rFonts w:eastAsia="宋体" w:hint="eastAsia"/>
                  <w:lang w:eastAsia="zh-CN"/>
                </w:rPr>
                <w:t>ff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18DE002" w14:textId="19EF47D0" w:rsidR="002C1209" w:rsidRPr="00097C17" w:rsidRDefault="002C1209" w:rsidP="00CC4571">
            <w:pPr>
              <w:pStyle w:val="TAL"/>
              <w:rPr>
                <w:ins w:id="201" w:author="CATT" w:date="2021-07-22T14:03:00Z"/>
                <w:lang w:eastAsia="zh-CN"/>
              </w:rPr>
            </w:pPr>
            <w:ins w:id="202" w:author="CATT" w:date="2021-07-22T14:04:00Z">
              <w:r w:rsidRPr="00097C17">
                <w:rPr>
                  <w:lang w:eastAsia="zh-CN"/>
                </w:rPr>
                <w:t>UEs supporting 5GS</w:t>
              </w:r>
              <w:r w:rsidRPr="00097C17">
                <w:rPr>
                  <w:rFonts w:eastAsia="宋体"/>
                  <w:lang w:eastAsia="zh-CN"/>
                </w:rPr>
                <w:t xml:space="preserve"> NR</w:t>
              </w:r>
              <w:r w:rsidRPr="00097C17">
                <w:rPr>
                  <w:lang w:eastAsia="zh-CN"/>
                </w:rPr>
                <w:t xml:space="preserve"> </w:t>
              </w:r>
              <w:r w:rsidRPr="00097C17">
                <w:rPr>
                  <w:rFonts w:eastAsia="宋体"/>
                  <w:lang w:eastAsia="zh-CN"/>
                </w:rPr>
                <w:t xml:space="preserve">SA </w:t>
              </w:r>
              <w:r w:rsidRPr="00097C17">
                <w:rPr>
                  <w:lang w:eastAsia="zh-CN"/>
                </w:rPr>
                <w:t>FR1</w:t>
              </w:r>
            </w:ins>
            <w:ins w:id="203" w:author="CATT" w:date="2021-07-22T14:24:00Z">
              <w:r w:rsidR="00806DA4">
                <w:t xml:space="preserve"> </w:t>
              </w:r>
            </w:ins>
            <w:ins w:id="204" w:author="CATT" w:date="2021-07-23T16:31:00Z">
              <w:r w:rsidR="00CB22C6" w:rsidRPr="005C7ADB">
                <w:rPr>
                  <w:highlight w:val="yellow"/>
                </w:rPr>
                <w:t>and relaxed RRM measurement</w:t>
              </w:r>
            </w:ins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AD74F7E" w14:textId="77777777" w:rsidR="002C1209" w:rsidRPr="00097C17" w:rsidRDefault="002C1209" w:rsidP="00CC4571">
            <w:pPr>
              <w:pStyle w:val="TAL"/>
              <w:rPr>
                <w:ins w:id="205" w:author="CATT" w:date="2021-07-22T14:03:00Z"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E3D09F0" w14:textId="77777777" w:rsidR="002C1209" w:rsidRPr="00097C17" w:rsidRDefault="002C1209" w:rsidP="00CC4571">
            <w:pPr>
              <w:pStyle w:val="TAL"/>
              <w:rPr>
                <w:ins w:id="206" w:author="CATT" w:date="2021-07-22T14:04:00Z"/>
                <w:lang w:eastAsia="zh-CN"/>
              </w:rPr>
            </w:pPr>
            <w:ins w:id="207" w:author="CATT" w:date="2021-07-22T14:04:00Z">
              <w:r w:rsidRPr="00097C17">
                <w:rPr>
                  <w:rFonts w:hint="eastAsia"/>
                  <w:lang w:eastAsia="zh-CN"/>
                </w:rPr>
                <w:t>2Rx</w:t>
              </w:r>
            </w:ins>
          </w:p>
          <w:p w14:paraId="71117967" w14:textId="76B2F6EE" w:rsidR="002C1209" w:rsidRPr="00097C17" w:rsidRDefault="002C1209" w:rsidP="00CC4571">
            <w:pPr>
              <w:pStyle w:val="TAL"/>
              <w:rPr>
                <w:ins w:id="208" w:author="CATT" w:date="2021-07-22T14:03:00Z"/>
                <w:lang w:eastAsia="zh-CN"/>
              </w:rPr>
            </w:pPr>
            <w:ins w:id="209" w:author="CATT" w:date="2021-07-22T14:04:00Z">
              <w:r w:rsidRPr="00097C17">
                <w:rPr>
                  <w:lang w:eastAsia="zh-CN"/>
                </w:rPr>
                <w:t>4Rx</w:t>
              </w:r>
            </w:ins>
          </w:p>
        </w:tc>
      </w:tr>
      <w:tr w:rsidR="00806DA4" w:rsidRPr="00097C17" w14:paraId="3A921C79" w14:textId="77777777" w:rsidTr="00CC4571">
        <w:trPr>
          <w:jc w:val="center"/>
          <w:ins w:id="210" w:author="CATT" w:date="2021-07-22T14:03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F2BF6E" w14:textId="29E03C8B" w:rsidR="00806DA4" w:rsidRPr="00097C17" w:rsidRDefault="00806DA4" w:rsidP="00CC4571">
            <w:pPr>
              <w:pStyle w:val="TAL"/>
              <w:rPr>
                <w:ins w:id="211" w:author="CATT" w:date="2021-07-22T14:03:00Z"/>
                <w:lang w:eastAsia="zh-CN"/>
              </w:rPr>
            </w:pPr>
            <w:ins w:id="212" w:author="CATT" w:date="2021-07-22T14:03:00Z">
              <w:r>
                <w:rPr>
                  <w:rFonts w:eastAsia="宋体" w:hint="eastAsia"/>
                  <w:lang w:eastAsia="zh-CN"/>
                </w:rPr>
                <w:t>6.1.1.4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3A6D5CD" w14:textId="1678DA7B" w:rsidR="00806DA4" w:rsidRPr="00097C17" w:rsidRDefault="00806DA4" w:rsidP="00CC4571">
            <w:pPr>
              <w:pStyle w:val="TAL"/>
              <w:rPr>
                <w:ins w:id="213" w:author="CATT" w:date="2021-07-22T14:03:00Z"/>
                <w:lang w:eastAsia="zh-CN"/>
              </w:rPr>
            </w:pPr>
            <w:ins w:id="214" w:author="CATT" w:date="2021-07-22T14:05:00Z">
              <w:r w:rsidRPr="002C1209">
                <w:rPr>
                  <w:lang w:eastAsia="zh-CN"/>
                </w:rPr>
                <w:t>NR SA FR1 cell re-selection for UE fulfilling not-at-cell edge relaxed measurement criterion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264D019" w14:textId="1051FBEE" w:rsidR="00806DA4" w:rsidRPr="00097C17" w:rsidRDefault="00806DA4" w:rsidP="00CC4571">
            <w:pPr>
              <w:pStyle w:val="TAC"/>
              <w:rPr>
                <w:ins w:id="215" w:author="CATT" w:date="2021-07-22T14:03:00Z"/>
                <w:lang w:eastAsia="zh-CN"/>
              </w:rPr>
            </w:pPr>
            <w:ins w:id="216" w:author="CATT" w:date="2021-07-22T14:05:00Z">
              <w:r w:rsidRPr="00097C17">
                <w:rPr>
                  <w:lang w:eastAsia="zh-CN"/>
                </w:rPr>
                <w:t>Rel-1</w:t>
              </w:r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0901284" w14:textId="4B87B027" w:rsidR="00806DA4" w:rsidRPr="00097C17" w:rsidRDefault="00806DA4" w:rsidP="00CC4571">
            <w:pPr>
              <w:pStyle w:val="TAL"/>
              <w:rPr>
                <w:ins w:id="217" w:author="CATT" w:date="2021-07-22T14:03:00Z"/>
                <w:lang w:eastAsia="zh-CN"/>
              </w:rPr>
            </w:pPr>
            <w:ins w:id="218" w:author="CATT" w:date="2021-07-22T14:24:00Z">
              <w:r w:rsidRPr="00097C17">
                <w:rPr>
                  <w:lang w:eastAsia="zh-CN"/>
                </w:rPr>
                <w:t>C0</w:t>
              </w:r>
              <w:r>
                <w:rPr>
                  <w:rFonts w:eastAsia="宋体" w:hint="eastAsia"/>
                  <w:lang w:eastAsia="zh-CN"/>
                </w:rPr>
                <w:t>ff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2233E13" w14:textId="60C89653" w:rsidR="00806DA4" w:rsidRPr="00097C17" w:rsidRDefault="00806DA4" w:rsidP="00CC4571">
            <w:pPr>
              <w:pStyle w:val="TAL"/>
              <w:rPr>
                <w:ins w:id="219" w:author="CATT" w:date="2021-07-22T14:03:00Z"/>
                <w:lang w:eastAsia="zh-CN"/>
              </w:rPr>
            </w:pPr>
            <w:ins w:id="220" w:author="CATT" w:date="2021-07-22T14:24:00Z">
              <w:r w:rsidRPr="00097C17">
                <w:rPr>
                  <w:lang w:eastAsia="zh-CN"/>
                </w:rPr>
                <w:t>UEs supporting 5GS</w:t>
              </w:r>
              <w:r w:rsidRPr="00097C17">
                <w:rPr>
                  <w:rFonts w:eastAsia="宋体"/>
                  <w:lang w:eastAsia="zh-CN"/>
                </w:rPr>
                <w:t xml:space="preserve"> NR</w:t>
              </w:r>
              <w:r w:rsidRPr="00097C17">
                <w:rPr>
                  <w:lang w:eastAsia="zh-CN"/>
                </w:rPr>
                <w:t xml:space="preserve"> </w:t>
              </w:r>
              <w:r w:rsidRPr="00097C17">
                <w:rPr>
                  <w:rFonts w:eastAsia="宋体"/>
                  <w:lang w:eastAsia="zh-CN"/>
                </w:rPr>
                <w:t xml:space="preserve">SA </w:t>
              </w:r>
              <w:r w:rsidRPr="00097C17">
                <w:rPr>
                  <w:lang w:eastAsia="zh-CN"/>
                </w:rPr>
                <w:t>FR1</w:t>
              </w:r>
              <w:r>
                <w:t xml:space="preserve"> </w:t>
              </w:r>
            </w:ins>
            <w:ins w:id="221" w:author="CATT" w:date="2021-07-23T16:31:00Z">
              <w:r w:rsidR="00CB22C6" w:rsidRPr="005C7ADB">
                <w:rPr>
                  <w:highlight w:val="yellow"/>
                </w:rPr>
                <w:t>and relaxed RRM measurement</w:t>
              </w:r>
            </w:ins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D1153DD" w14:textId="77777777" w:rsidR="00806DA4" w:rsidRPr="00097C17" w:rsidRDefault="00806DA4" w:rsidP="00CC4571">
            <w:pPr>
              <w:pStyle w:val="TAL"/>
              <w:rPr>
                <w:ins w:id="222" w:author="CATT" w:date="2021-07-22T14:03:00Z"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BB617AD" w14:textId="77777777" w:rsidR="00806DA4" w:rsidRPr="00097C17" w:rsidRDefault="00806DA4" w:rsidP="00806DA4">
            <w:pPr>
              <w:pStyle w:val="TAL"/>
              <w:rPr>
                <w:ins w:id="223" w:author="CATT" w:date="2021-07-22T14:25:00Z"/>
                <w:lang w:eastAsia="zh-CN"/>
              </w:rPr>
            </w:pPr>
            <w:ins w:id="224" w:author="CATT" w:date="2021-07-22T14:25:00Z">
              <w:r w:rsidRPr="00097C17">
                <w:rPr>
                  <w:rFonts w:hint="eastAsia"/>
                  <w:lang w:eastAsia="zh-CN"/>
                </w:rPr>
                <w:t>2Rx</w:t>
              </w:r>
            </w:ins>
          </w:p>
          <w:p w14:paraId="1CCB33E2" w14:textId="73B73564" w:rsidR="00806DA4" w:rsidRPr="00097C17" w:rsidRDefault="00806DA4" w:rsidP="00806DA4">
            <w:pPr>
              <w:pStyle w:val="TAL"/>
              <w:rPr>
                <w:ins w:id="225" w:author="CATT" w:date="2021-07-22T14:03:00Z"/>
                <w:lang w:eastAsia="zh-CN"/>
              </w:rPr>
            </w:pPr>
            <w:ins w:id="226" w:author="CATT" w:date="2021-07-22T14:25:00Z">
              <w:r w:rsidRPr="00097C17">
                <w:rPr>
                  <w:lang w:eastAsia="zh-CN"/>
                </w:rPr>
                <w:t>4Rx</w:t>
              </w:r>
            </w:ins>
          </w:p>
        </w:tc>
      </w:tr>
      <w:tr w:rsidR="00806DA4" w:rsidRPr="00097C17" w14:paraId="47D25877" w14:textId="77777777" w:rsidTr="00CC4571">
        <w:trPr>
          <w:jc w:val="center"/>
          <w:ins w:id="227" w:author="CATT" w:date="2021-07-22T14:03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481730" w14:textId="23AD824A" w:rsidR="00806DA4" w:rsidRPr="00097C17" w:rsidRDefault="00806DA4" w:rsidP="00CC4571">
            <w:pPr>
              <w:pStyle w:val="TAL"/>
              <w:rPr>
                <w:ins w:id="228" w:author="CATT" w:date="2021-07-22T14:03:00Z"/>
                <w:lang w:eastAsia="zh-CN"/>
              </w:rPr>
            </w:pPr>
            <w:ins w:id="229" w:author="CATT" w:date="2021-07-22T14:03:00Z">
              <w:r>
                <w:rPr>
                  <w:rFonts w:eastAsia="宋体" w:hint="eastAsia"/>
                  <w:lang w:eastAsia="zh-CN"/>
                </w:rPr>
                <w:t>6.1.1.5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6AE9508" w14:textId="6F83ABD9" w:rsidR="00806DA4" w:rsidRPr="00097C17" w:rsidRDefault="00806DA4" w:rsidP="00CC4571">
            <w:pPr>
              <w:pStyle w:val="TAL"/>
              <w:rPr>
                <w:ins w:id="230" w:author="CATT" w:date="2021-07-22T14:03:00Z"/>
                <w:lang w:eastAsia="zh-CN"/>
              </w:rPr>
            </w:pPr>
            <w:ins w:id="231" w:author="CATT" w:date="2021-07-22T14:05:00Z">
              <w:r w:rsidRPr="002C1209">
                <w:rPr>
                  <w:lang w:eastAsia="zh-CN"/>
                </w:rPr>
                <w:t>NR SA FR1-FR1 cell re-selection for UE fulfilling low mobility relaxed measurement criterion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29832D7" w14:textId="343A9A80" w:rsidR="00806DA4" w:rsidRPr="00097C17" w:rsidRDefault="00806DA4" w:rsidP="00CC4571">
            <w:pPr>
              <w:pStyle w:val="TAC"/>
              <w:rPr>
                <w:ins w:id="232" w:author="CATT" w:date="2021-07-22T14:03:00Z"/>
                <w:lang w:eastAsia="zh-CN"/>
              </w:rPr>
            </w:pPr>
            <w:ins w:id="233" w:author="CATT" w:date="2021-07-22T14:05:00Z">
              <w:r w:rsidRPr="00097C17">
                <w:rPr>
                  <w:lang w:eastAsia="zh-CN"/>
                </w:rPr>
                <w:t>Rel-1</w:t>
              </w:r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3E34144" w14:textId="672FCAA9" w:rsidR="00806DA4" w:rsidRPr="00097C17" w:rsidRDefault="00806DA4" w:rsidP="00CC4571">
            <w:pPr>
              <w:pStyle w:val="TAL"/>
              <w:rPr>
                <w:ins w:id="234" w:author="CATT" w:date="2021-07-22T14:03:00Z"/>
                <w:lang w:eastAsia="zh-CN"/>
              </w:rPr>
            </w:pPr>
            <w:ins w:id="235" w:author="CATT" w:date="2021-07-22T14:24:00Z">
              <w:r w:rsidRPr="00097C17">
                <w:rPr>
                  <w:lang w:eastAsia="zh-CN"/>
                </w:rPr>
                <w:t>C0</w:t>
              </w:r>
              <w:r>
                <w:rPr>
                  <w:rFonts w:eastAsia="宋体" w:hint="eastAsia"/>
                  <w:lang w:eastAsia="zh-CN"/>
                </w:rPr>
                <w:t>ff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04B9B68" w14:textId="6AD7FE60" w:rsidR="00806DA4" w:rsidRPr="00097C17" w:rsidRDefault="00806DA4" w:rsidP="00CC4571">
            <w:pPr>
              <w:pStyle w:val="TAL"/>
              <w:rPr>
                <w:ins w:id="236" w:author="CATT" w:date="2021-07-22T14:03:00Z"/>
                <w:lang w:eastAsia="zh-CN"/>
              </w:rPr>
            </w:pPr>
            <w:ins w:id="237" w:author="CATT" w:date="2021-07-22T14:24:00Z">
              <w:r w:rsidRPr="00097C17">
                <w:rPr>
                  <w:lang w:eastAsia="zh-CN"/>
                </w:rPr>
                <w:t>UEs supporting 5GS</w:t>
              </w:r>
              <w:r w:rsidRPr="00097C17">
                <w:rPr>
                  <w:rFonts w:eastAsia="宋体"/>
                  <w:lang w:eastAsia="zh-CN"/>
                </w:rPr>
                <w:t xml:space="preserve"> NR</w:t>
              </w:r>
              <w:r w:rsidRPr="00097C17">
                <w:rPr>
                  <w:lang w:eastAsia="zh-CN"/>
                </w:rPr>
                <w:t xml:space="preserve"> </w:t>
              </w:r>
              <w:r w:rsidRPr="00097C17">
                <w:rPr>
                  <w:rFonts w:eastAsia="宋体"/>
                  <w:lang w:eastAsia="zh-CN"/>
                </w:rPr>
                <w:t xml:space="preserve">SA </w:t>
              </w:r>
              <w:r w:rsidRPr="00097C17">
                <w:rPr>
                  <w:lang w:eastAsia="zh-CN"/>
                </w:rPr>
                <w:t>FR1</w:t>
              </w:r>
              <w:r>
                <w:t xml:space="preserve"> </w:t>
              </w:r>
            </w:ins>
            <w:ins w:id="238" w:author="CATT" w:date="2021-07-23T16:31:00Z">
              <w:r w:rsidR="00CB22C6" w:rsidRPr="005C7ADB">
                <w:rPr>
                  <w:highlight w:val="yellow"/>
                </w:rPr>
                <w:t>and relaxed RRM measurement</w:t>
              </w:r>
            </w:ins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F95A61E" w14:textId="77777777" w:rsidR="00806DA4" w:rsidRPr="00097C17" w:rsidRDefault="00806DA4" w:rsidP="00CC4571">
            <w:pPr>
              <w:pStyle w:val="TAL"/>
              <w:rPr>
                <w:ins w:id="239" w:author="CATT" w:date="2021-07-22T14:03:00Z"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6882C98" w14:textId="77777777" w:rsidR="00806DA4" w:rsidRPr="00097C17" w:rsidRDefault="00806DA4" w:rsidP="00806DA4">
            <w:pPr>
              <w:pStyle w:val="TAL"/>
              <w:rPr>
                <w:ins w:id="240" w:author="CATT" w:date="2021-07-22T14:25:00Z"/>
                <w:lang w:eastAsia="zh-CN"/>
              </w:rPr>
            </w:pPr>
            <w:ins w:id="241" w:author="CATT" w:date="2021-07-22T14:25:00Z">
              <w:r w:rsidRPr="00097C17">
                <w:rPr>
                  <w:rFonts w:hint="eastAsia"/>
                  <w:lang w:eastAsia="zh-CN"/>
                </w:rPr>
                <w:t>2Rx</w:t>
              </w:r>
            </w:ins>
          </w:p>
          <w:p w14:paraId="6B12B5B9" w14:textId="4123B962" w:rsidR="00806DA4" w:rsidRPr="00097C17" w:rsidRDefault="00806DA4" w:rsidP="00806DA4">
            <w:pPr>
              <w:pStyle w:val="TAL"/>
              <w:rPr>
                <w:ins w:id="242" w:author="CATT" w:date="2021-07-22T14:03:00Z"/>
                <w:lang w:eastAsia="zh-CN"/>
              </w:rPr>
            </w:pPr>
            <w:ins w:id="243" w:author="CATT" w:date="2021-07-22T14:25:00Z">
              <w:r w:rsidRPr="00097C17">
                <w:rPr>
                  <w:lang w:eastAsia="zh-CN"/>
                </w:rPr>
                <w:t>4Rx</w:t>
              </w:r>
            </w:ins>
          </w:p>
        </w:tc>
      </w:tr>
      <w:tr w:rsidR="00806DA4" w:rsidRPr="00097C17" w14:paraId="10F48DC9" w14:textId="77777777" w:rsidTr="00CC4571">
        <w:trPr>
          <w:jc w:val="center"/>
          <w:ins w:id="244" w:author="CATT" w:date="2021-07-22T14:03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D0B60B" w14:textId="4811A187" w:rsidR="00806DA4" w:rsidRPr="00097C17" w:rsidRDefault="00806DA4" w:rsidP="00CC4571">
            <w:pPr>
              <w:pStyle w:val="TAL"/>
              <w:rPr>
                <w:ins w:id="245" w:author="CATT" w:date="2021-07-22T14:03:00Z"/>
                <w:lang w:eastAsia="zh-CN"/>
              </w:rPr>
            </w:pPr>
            <w:ins w:id="246" w:author="CATT" w:date="2021-07-22T14:03:00Z">
              <w:r>
                <w:rPr>
                  <w:rFonts w:eastAsia="宋体" w:hint="eastAsia"/>
                  <w:lang w:eastAsia="zh-CN"/>
                </w:rPr>
                <w:t>6.1.1.6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6E49E96" w14:textId="5FFDF4CC" w:rsidR="00806DA4" w:rsidRPr="00097C17" w:rsidRDefault="00806DA4" w:rsidP="00CC4571">
            <w:pPr>
              <w:pStyle w:val="TAL"/>
              <w:rPr>
                <w:ins w:id="247" w:author="CATT" w:date="2021-07-22T14:03:00Z"/>
                <w:lang w:eastAsia="zh-CN"/>
              </w:rPr>
            </w:pPr>
            <w:ins w:id="248" w:author="CATT" w:date="2021-07-22T14:05:00Z">
              <w:r w:rsidRPr="002C1209">
                <w:rPr>
                  <w:lang w:eastAsia="zh-CN"/>
                </w:rPr>
                <w:t>NR SA FR1-FR1 cell re-selection for UE fulfilling not-at-cell edge relaxed measurement criterion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BA4AB1E" w14:textId="4745ED74" w:rsidR="00806DA4" w:rsidRPr="00097C17" w:rsidRDefault="00806DA4" w:rsidP="00CC4571">
            <w:pPr>
              <w:pStyle w:val="TAC"/>
              <w:rPr>
                <w:ins w:id="249" w:author="CATT" w:date="2021-07-22T14:03:00Z"/>
                <w:lang w:eastAsia="zh-CN"/>
              </w:rPr>
            </w:pPr>
            <w:ins w:id="250" w:author="CATT" w:date="2021-07-22T14:05:00Z">
              <w:r w:rsidRPr="00097C17">
                <w:rPr>
                  <w:lang w:eastAsia="zh-CN"/>
                </w:rPr>
                <w:t>Rel-1</w:t>
              </w:r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7459ACD" w14:textId="041F78E6" w:rsidR="00806DA4" w:rsidRPr="00097C17" w:rsidRDefault="00806DA4" w:rsidP="00CC4571">
            <w:pPr>
              <w:pStyle w:val="TAL"/>
              <w:rPr>
                <w:ins w:id="251" w:author="CATT" w:date="2021-07-22T14:03:00Z"/>
                <w:lang w:eastAsia="zh-CN"/>
              </w:rPr>
            </w:pPr>
            <w:ins w:id="252" w:author="CATT" w:date="2021-07-22T14:24:00Z">
              <w:r w:rsidRPr="00097C17">
                <w:rPr>
                  <w:lang w:eastAsia="zh-CN"/>
                </w:rPr>
                <w:t>C0</w:t>
              </w:r>
              <w:r>
                <w:rPr>
                  <w:rFonts w:eastAsia="宋体" w:hint="eastAsia"/>
                  <w:lang w:eastAsia="zh-CN"/>
                </w:rPr>
                <w:t>ff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450A2E2" w14:textId="6479902C" w:rsidR="00806DA4" w:rsidRPr="00097C17" w:rsidRDefault="00806DA4" w:rsidP="00CC4571">
            <w:pPr>
              <w:pStyle w:val="TAL"/>
              <w:rPr>
                <w:ins w:id="253" w:author="CATT" w:date="2021-07-22T14:03:00Z"/>
                <w:lang w:eastAsia="zh-CN"/>
              </w:rPr>
            </w:pPr>
            <w:ins w:id="254" w:author="CATT" w:date="2021-07-22T14:24:00Z">
              <w:r w:rsidRPr="00097C17">
                <w:rPr>
                  <w:lang w:eastAsia="zh-CN"/>
                </w:rPr>
                <w:t>UEs supporting 5GS</w:t>
              </w:r>
              <w:r w:rsidRPr="00097C17">
                <w:rPr>
                  <w:rFonts w:eastAsia="宋体"/>
                  <w:lang w:eastAsia="zh-CN"/>
                </w:rPr>
                <w:t xml:space="preserve"> NR</w:t>
              </w:r>
              <w:r w:rsidRPr="00097C17">
                <w:rPr>
                  <w:lang w:eastAsia="zh-CN"/>
                </w:rPr>
                <w:t xml:space="preserve"> </w:t>
              </w:r>
              <w:r w:rsidRPr="00097C17">
                <w:rPr>
                  <w:rFonts w:eastAsia="宋体"/>
                  <w:lang w:eastAsia="zh-CN"/>
                </w:rPr>
                <w:t xml:space="preserve">SA </w:t>
              </w:r>
              <w:r w:rsidRPr="00097C17">
                <w:rPr>
                  <w:lang w:eastAsia="zh-CN"/>
                </w:rPr>
                <w:t>FR1</w:t>
              </w:r>
              <w:r>
                <w:t xml:space="preserve"> </w:t>
              </w:r>
            </w:ins>
            <w:ins w:id="255" w:author="CATT" w:date="2021-07-23T16:31:00Z">
              <w:r w:rsidR="00CB22C6" w:rsidRPr="005C7ADB">
                <w:rPr>
                  <w:highlight w:val="yellow"/>
                </w:rPr>
                <w:t>and relaxed RRM measurement</w:t>
              </w:r>
            </w:ins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4858E0B" w14:textId="77777777" w:rsidR="00806DA4" w:rsidRPr="00097C17" w:rsidRDefault="00806DA4" w:rsidP="00CC4571">
            <w:pPr>
              <w:pStyle w:val="TAL"/>
              <w:rPr>
                <w:ins w:id="256" w:author="CATT" w:date="2021-07-22T14:03:00Z"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28BA93D" w14:textId="77777777" w:rsidR="00806DA4" w:rsidRPr="00097C17" w:rsidRDefault="00806DA4" w:rsidP="00806DA4">
            <w:pPr>
              <w:pStyle w:val="TAL"/>
              <w:rPr>
                <w:ins w:id="257" w:author="CATT" w:date="2021-07-22T14:25:00Z"/>
                <w:lang w:eastAsia="zh-CN"/>
              </w:rPr>
            </w:pPr>
            <w:ins w:id="258" w:author="CATT" w:date="2021-07-22T14:25:00Z">
              <w:r w:rsidRPr="00097C17">
                <w:rPr>
                  <w:rFonts w:hint="eastAsia"/>
                  <w:lang w:eastAsia="zh-CN"/>
                </w:rPr>
                <w:t>2Rx</w:t>
              </w:r>
            </w:ins>
          </w:p>
          <w:p w14:paraId="72A722F2" w14:textId="12E84B53" w:rsidR="00806DA4" w:rsidRPr="00097C17" w:rsidRDefault="00806DA4" w:rsidP="00806DA4">
            <w:pPr>
              <w:pStyle w:val="TAL"/>
              <w:rPr>
                <w:ins w:id="259" w:author="CATT" w:date="2021-07-22T14:03:00Z"/>
                <w:lang w:eastAsia="zh-CN"/>
              </w:rPr>
            </w:pPr>
            <w:ins w:id="260" w:author="CATT" w:date="2021-07-22T14:25:00Z">
              <w:r w:rsidRPr="00097C17">
                <w:rPr>
                  <w:lang w:eastAsia="zh-CN"/>
                </w:rPr>
                <w:t>4Rx</w:t>
              </w:r>
            </w:ins>
          </w:p>
        </w:tc>
      </w:tr>
      <w:tr w:rsidR="00806DA4" w:rsidRPr="00097C17" w14:paraId="1F506ED0" w14:textId="77777777" w:rsidTr="00CC4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6A6412" w14:textId="77777777" w:rsidR="00806DA4" w:rsidRPr="00097C17" w:rsidRDefault="00806DA4" w:rsidP="00CC457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6.1.1.7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A8DB7FE" w14:textId="77777777" w:rsidR="00806DA4" w:rsidRPr="00097C17" w:rsidRDefault="00806DA4" w:rsidP="00CC4571">
            <w:pPr>
              <w:pStyle w:val="TAL"/>
              <w:rPr>
                <w:lang w:eastAsia="zh-CN"/>
              </w:rPr>
            </w:pPr>
            <w:r w:rsidRPr="00097C17">
              <w:t>NR SA FR1 cell re-selection</w:t>
            </w:r>
            <w:r w:rsidRPr="00097C17">
              <w:rPr>
                <w:rFonts w:hint="eastAsia"/>
              </w:rPr>
              <w:t xml:space="preserve"> </w:t>
            </w:r>
            <w:r w:rsidRPr="00097C17">
              <w:t>for UE configured with highSpeedMeasFlag-r16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9D8609D" w14:textId="77777777" w:rsidR="00806DA4" w:rsidRPr="00097C17" w:rsidRDefault="00806DA4" w:rsidP="00CC4571">
            <w:pPr>
              <w:pStyle w:val="TAC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Rel-16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CFF62F8" w14:textId="77777777" w:rsidR="00806DA4" w:rsidRPr="00097C17" w:rsidRDefault="00806DA4" w:rsidP="00CC457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C</w:t>
            </w:r>
            <w:r w:rsidRPr="00097C17">
              <w:rPr>
                <w:lang w:eastAsia="zh-CN"/>
              </w:rPr>
              <w:t>052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C848834" w14:textId="77777777" w:rsidR="00806DA4" w:rsidRPr="00097C17" w:rsidRDefault="00806DA4" w:rsidP="00CC457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hint="eastAsia"/>
                <w:lang w:eastAsia="zh-CN"/>
              </w:rPr>
              <w:t xml:space="preserve"> and </w:t>
            </w:r>
            <w:r w:rsidRPr="00097C17">
              <w:rPr>
                <w:lang w:eastAsia="zh-CN"/>
              </w:rPr>
              <w:t xml:space="preserve">measurement enhancements in </w:t>
            </w:r>
            <w:r w:rsidRPr="00097C17">
              <w:rPr>
                <w:rFonts w:hint="eastAsia"/>
                <w:lang w:eastAsia="zh-CN"/>
              </w:rPr>
              <w:t>HST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36A1100" w14:textId="77777777" w:rsidR="00806DA4" w:rsidRPr="00097C17" w:rsidRDefault="00806DA4" w:rsidP="00CC4571">
            <w:pPr>
              <w:pStyle w:val="TAL"/>
              <w:rPr>
                <w:lang w:eastAsia="zh-CN"/>
              </w:rPr>
            </w:pPr>
            <w:r w:rsidRPr="00097C17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71B0C3B" w14:textId="77777777" w:rsidR="00806DA4" w:rsidRPr="00097C17" w:rsidRDefault="00806DA4" w:rsidP="00CC457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63B12E77" w14:textId="77777777" w:rsidR="00806DA4" w:rsidRPr="00097C17" w:rsidRDefault="00806DA4" w:rsidP="00CC457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806DA4" w:rsidRPr="00097C17" w14:paraId="6DB67971" w14:textId="77777777" w:rsidTr="00CC4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BB7E465" w14:textId="77777777" w:rsidR="00806DA4" w:rsidRPr="00097C17" w:rsidRDefault="00806DA4" w:rsidP="00CC4571">
            <w:pPr>
              <w:pStyle w:val="TAL"/>
              <w:rPr>
                <w:b/>
              </w:rPr>
            </w:pPr>
            <w:r w:rsidRPr="00097C17">
              <w:rPr>
                <w:b/>
              </w:rPr>
              <w:t>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8C1F7CC" w14:textId="77777777" w:rsidR="00806DA4" w:rsidRPr="00097C17" w:rsidRDefault="00806DA4" w:rsidP="00CC4571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144BFF64" w14:textId="77777777" w:rsidR="00806DA4" w:rsidRPr="00097C17" w:rsidRDefault="00806DA4" w:rsidP="00CC4571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42914E3C" w14:textId="77777777" w:rsidR="00806DA4" w:rsidRPr="00097C17" w:rsidRDefault="00806DA4" w:rsidP="00CC4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5B732265" w14:textId="77777777" w:rsidR="00806DA4" w:rsidRPr="00097C17" w:rsidRDefault="00806DA4" w:rsidP="00CC4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6AFB6B49" w14:textId="77777777" w:rsidR="00806DA4" w:rsidRPr="00097C17" w:rsidRDefault="00806DA4" w:rsidP="00CC4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4A4FAD41" w14:textId="77777777" w:rsidR="00806DA4" w:rsidRPr="00097C17" w:rsidRDefault="00806DA4" w:rsidP="00CC4571">
            <w:pPr>
              <w:pStyle w:val="TAL"/>
              <w:rPr>
                <w:b/>
                <w:lang w:eastAsia="zh-CN"/>
              </w:rPr>
            </w:pPr>
          </w:p>
        </w:tc>
      </w:tr>
      <w:tr w:rsidR="00806DA4" w:rsidRPr="00097C17" w14:paraId="61FBF65D" w14:textId="77777777" w:rsidTr="00CC4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5DD44C" w14:textId="77777777" w:rsidR="00806DA4" w:rsidRPr="00097C17" w:rsidRDefault="00806DA4" w:rsidP="00CC4571">
            <w:pPr>
              <w:pStyle w:val="TAL"/>
            </w:pPr>
            <w:r w:rsidRPr="00097C17">
              <w:rPr>
                <w:lang w:eastAsia="zh-CN"/>
              </w:rPr>
              <w:t>6.1.2.1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6A61ED6" w14:textId="77777777" w:rsidR="00806DA4" w:rsidRPr="00097C17" w:rsidRDefault="00806DA4" w:rsidP="00CC4571">
            <w:pPr>
              <w:pStyle w:val="TAL"/>
            </w:pPr>
            <w:r w:rsidRPr="00097C17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DF9A633" w14:textId="77777777" w:rsidR="00806DA4" w:rsidRPr="00097C17" w:rsidRDefault="00806DA4" w:rsidP="00CC457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D69BDAE" w14:textId="77777777" w:rsidR="00806DA4" w:rsidRPr="00097C17" w:rsidRDefault="00806DA4" w:rsidP="00CC457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C9E9D2B" w14:textId="77777777" w:rsidR="00806DA4" w:rsidRPr="00097C17" w:rsidRDefault="00806DA4" w:rsidP="00CC457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C00561C" w14:textId="77777777" w:rsidR="00806DA4" w:rsidRPr="00097C17" w:rsidRDefault="00806DA4" w:rsidP="00CC4571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3F441B2" w14:textId="77777777" w:rsidR="00806DA4" w:rsidRPr="00097C17" w:rsidRDefault="00806DA4" w:rsidP="00CC457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6C89151D" w14:textId="77777777" w:rsidR="00806DA4" w:rsidRPr="00097C17" w:rsidRDefault="00806DA4" w:rsidP="00CC457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806DA4" w:rsidRPr="00097C17" w14:paraId="3B11CF79" w14:textId="77777777" w:rsidTr="00332FFC">
        <w:tblPrEx>
          <w:tblW w:w="143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61" w:author="CATT" w:date="2021-07-22T14:06:00Z">
            <w:tblPrEx>
              <w:tblW w:w="143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62" w:author="CATT" w:date="2021-07-22T14:06:00Z">
            <w:trPr>
              <w:gridAfter w:val="0"/>
              <w:jc w:val="center"/>
            </w:trPr>
          </w:trPrChange>
        </w:trPr>
        <w:tc>
          <w:tcPr>
            <w:tcW w:w="1170" w:type="dxa"/>
            <w:shd w:val="clear" w:color="auto" w:fill="auto"/>
            <w:tcPrChange w:id="263" w:author="CATT" w:date="2021-07-22T14:06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A273F27" w14:textId="77777777" w:rsidR="00806DA4" w:rsidRPr="00097C17" w:rsidRDefault="00806DA4" w:rsidP="00CC4571">
            <w:pPr>
              <w:pStyle w:val="TAL"/>
            </w:pPr>
            <w:r w:rsidRPr="00097C17">
              <w:rPr>
                <w:lang w:eastAsia="zh-CN"/>
              </w:rPr>
              <w:t>6.1.2.2</w:t>
            </w:r>
          </w:p>
        </w:tc>
        <w:tc>
          <w:tcPr>
            <w:tcW w:w="4519" w:type="dxa"/>
            <w:shd w:val="clear" w:color="auto" w:fill="auto"/>
            <w:tcPrChange w:id="264" w:author="CATT" w:date="2021-07-22T14:06:00Z">
              <w:tcPr>
                <w:tcW w:w="4519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EAE8E30" w14:textId="77777777" w:rsidR="00806DA4" w:rsidRPr="00097C17" w:rsidRDefault="00806DA4" w:rsidP="00CC4571">
            <w:pPr>
              <w:pStyle w:val="TAL"/>
            </w:pPr>
            <w:r w:rsidRPr="00097C17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shd w:val="clear" w:color="auto" w:fill="auto"/>
            <w:tcPrChange w:id="265" w:author="CATT" w:date="2021-07-22T14:06:00Z">
              <w:tcPr>
                <w:tcW w:w="82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991AB2B" w14:textId="77777777" w:rsidR="00806DA4" w:rsidRPr="00097C17" w:rsidRDefault="00806DA4" w:rsidP="00CC457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shd w:val="clear" w:color="auto" w:fill="auto"/>
            <w:tcPrChange w:id="266" w:author="CATT" w:date="2021-07-22T14:06:00Z">
              <w:tcPr>
                <w:tcW w:w="115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4606179" w14:textId="77777777" w:rsidR="00806DA4" w:rsidRPr="00097C17" w:rsidRDefault="00806DA4" w:rsidP="00CC457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96" w:type="dxa"/>
            <w:shd w:val="clear" w:color="auto" w:fill="auto"/>
            <w:tcPrChange w:id="267" w:author="CATT" w:date="2021-07-22T14:06:00Z">
              <w:tcPr>
                <w:tcW w:w="3196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88120F" w14:textId="77777777" w:rsidR="00806DA4" w:rsidRPr="00097C17" w:rsidRDefault="00806DA4" w:rsidP="00CC457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7" w:type="dxa"/>
            <w:shd w:val="clear" w:color="auto" w:fill="auto"/>
            <w:tcPrChange w:id="268" w:author="CATT" w:date="2021-07-22T14:06:00Z">
              <w:tcPr>
                <w:tcW w:w="207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F299EA5" w14:textId="77777777" w:rsidR="00806DA4" w:rsidRPr="00097C17" w:rsidRDefault="00806DA4" w:rsidP="00CC4571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shd w:val="clear" w:color="auto" w:fill="auto"/>
            <w:tcPrChange w:id="269" w:author="CATT" w:date="2021-07-22T14:06:00Z">
              <w:tcPr>
                <w:tcW w:w="1433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AB7E793" w14:textId="77777777" w:rsidR="00806DA4" w:rsidRPr="00097C17" w:rsidRDefault="00806DA4" w:rsidP="00CC457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C3BBEC2" w14:textId="77777777" w:rsidR="00806DA4" w:rsidRPr="00097C17" w:rsidRDefault="00806DA4" w:rsidP="00CC457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806DA4" w:rsidRPr="00097C17" w14:paraId="330356FC" w14:textId="77777777" w:rsidTr="00332FFC">
        <w:tblPrEx>
          <w:tblW w:w="143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70" w:author="CATT" w:date="2021-07-22T14:06:00Z">
            <w:tblPrEx>
              <w:tblW w:w="143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71" w:author="CATT" w:date="2021-07-22T14:06:00Z"/>
          <w:trPrChange w:id="272" w:author="CATT" w:date="2021-07-22T14:06:00Z">
            <w:trPr>
              <w:gridAfter w:val="0"/>
              <w:jc w:val="center"/>
            </w:trPr>
          </w:trPrChange>
        </w:trPr>
        <w:tc>
          <w:tcPr>
            <w:tcW w:w="1170" w:type="dxa"/>
            <w:shd w:val="clear" w:color="auto" w:fill="auto"/>
            <w:tcPrChange w:id="273" w:author="CATT" w:date="2021-07-22T14:06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4ED3474" w14:textId="17823151" w:rsidR="00806DA4" w:rsidRPr="00332FFC" w:rsidRDefault="00806DA4" w:rsidP="00CC4571">
            <w:pPr>
              <w:pStyle w:val="TAL"/>
              <w:rPr>
                <w:ins w:id="274" w:author="CATT" w:date="2021-07-22T14:06:00Z"/>
                <w:rFonts w:eastAsia="宋体"/>
                <w:lang w:eastAsia="zh-CN"/>
                <w:rPrChange w:id="275" w:author="CATT" w:date="2021-07-22T14:06:00Z">
                  <w:rPr>
                    <w:ins w:id="276" w:author="CATT" w:date="2021-07-22T14:06:00Z"/>
                    <w:lang w:eastAsia="zh-CN"/>
                  </w:rPr>
                </w:rPrChange>
              </w:rPr>
            </w:pPr>
            <w:ins w:id="277" w:author="CATT" w:date="2021-07-22T14:06:00Z">
              <w:r>
                <w:rPr>
                  <w:rFonts w:eastAsia="宋体" w:hint="eastAsia"/>
                  <w:lang w:eastAsia="zh-CN"/>
                </w:rPr>
                <w:t>6.1.2.3</w:t>
              </w:r>
            </w:ins>
          </w:p>
        </w:tc>
        <w:tc>
          <w:tcPr>
            <w:tcW w:w="4519" w:type="dxa"/>
            <w:shd w:val="clear" w:color="auto" w:fill="auto"/>
            <w:tcPrChange w:id="278" w:author="CATT" w:date="2021-07-22T14:06:00Z">
              <w:tcPr>
                <w:tcW w:w="4519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B021F9C" w14:textId="0215C062" w:rsidR="00806DA4" w:rsidRPr="00097C17" w:rsidRDefault="00806DA4" w:rsidP="00CC4571">
            <w:pPr>
              <w:pStyle w:val="TAL"/>
              <w:rPr>
                <w:ins w:id="279" w:author="CATT" w:date="2021-07-22T14:06:00Z"/>
                <w:lang w:eastAsia="zh-CN"/>
              </w:rPr>
            </w:pPr>
            <w:ins w:id="280" w:author="CATT" w:date="2021-07-22T14:06:00Z">
              <w:r w:rsidRPr="00332FFC">
                <w:rPr>
                  <w:lang w:eastAsia="zh-CN"/>
                </w:rPr>
                <w:t>NR SA FR1 – E-UTRA cell re-selection to lower priority E-UTRAN for UE fulfilling low mobility relaxed measurement criterion</w:t>
              </w:r>
            </w:ins>
          </w:p>
        </w:tc>
        <w:tc>
          <w:tcPr>
            <w:tcW w:w="827" w:type="dxa"/>
            <w:shd w:val="clear" w:color="auto" w:fill="auto"/>
            <w:tcPrChange w:id="281" w:author="CATT" w:date="2021-07-22T14:06:00Z">
              <w:tcPr>
                <w:tcW w:w="82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B835280" w14:textId="29B598D4" w:rsidR="00806DA4" w:rsidRPr="00097C17" w:rsidRDefault="00806DA4" w:rsidP="00CC4571">
            <w:pPr>
              <w:pStyle w:val="TAC"/>
              <w:rPr>
                <w:ins w:id="282" w:author="CATT" w:date="2021-07-22T14:06:00Z"/>
                <w:lang w:eastAsia="zh-CN"/>
              </w:rPr>
            </w:pPr>
            <w:ins w:id="283" w:author="CATT" w:date="2021-07-22T14:07:00Z">
              <w:r w:rsidRPr="00097C17">
                <w:rPr>
                  <w:lang w:eastAsia="zh-CN"/>
                </w:rPr>
                <w:t>Rel-1</w:t>
              </w:r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1157" w:type="dxa"/>
            <w:shd w:val="clear" w:color="auto" w:fill="auto"/>
            <w:tcPrChange w:id="284" w:author="CATT" w:date="2021-07-22T14:06:00Z">
              <w:tcPr>
                <w:tcW w:w="115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800E67F" w14:textId="26413294" w:rsidR="00806DA4" w:rsidRPr="00806DA4" w:rsidRDefault="00806DA4" w:rsidP="00CC4571">
            <w:pPr>
              <w:pStyle w:val="TAL"/>
              <w:rPr>
                <w:ins w:id="285" w:author="CATT" w:date="2021-07-22T14:06:00Z"/>
                <w:rFonts w:eastAsia="宋体"/>
                <w:lang w:eastAsia="zh-CN"/>
                <w:rPrChange w:id="286" w:author="CATT" w:date="2021-07-22T14:25:00Z">
                  <w:rPr>
                    <w:ins w:id="287" w:author="CATT" w:date="2021-07-22T14:06:00Z"/>
                    <w:lang w:eastAsia="zh-CN"/>
                  </w:rPr>
                </w:rPrChange>
              </w:rPr>
            </w:pPr>
            <w:ins w:id="288" w:author="CATT" w:date="2021-07-22T14:25:00Z">
              <w:r w:rsidRPr="00097C17">
                <w:rPr>
                  <w:lang w:eastAsia="zh-CN"/>
                </w:rPr>
                <w:t>C0</w:t>
              </w:r>
              <w:r>
                <w:rPr>
                  <w:rFonts w:eastAsia="宋体" w:hint="eastAsia"/>
                  <w:lang w:eastAsia="zh-CN"/>
                </w:rPr>
                <w:t>gg</w:t>
              </w:r>
            </w:ins>
          </w:p>
        </w:tc>
        <w:tc>
          <w:tcPr>
            <w:tcW w:w="3196" w:type="dxa"/>
            <w:shd w:val="clear" w:color="auto" w:fill="auto"/>
            <w:tcPrChange w:id="289" w:author="CATT" w:date="2021-07-22T14:06:00Z">
              <w:tcPr>
                <w:tcW w:w="3196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597627D" w14:textId="07F17670" w:rsidR="00806DA4" w:rsidRPr="00097C17" w:rsidRDefault="00806DA4" w:rsidP="00CC4571">
            <w:pPr>
              <w:pStyle w:val="TAL"/>
              <w:rPr>
                <w:ins w:id="290" w:author="CATT" w:date="2021-07-22T14:06:00Z"/>
                <w:lang w:eastAsia="zh-CN"/>
              </w:rPr>
            </w:pPr>
            <w:ins w:id="291" w:author="CATT" w:date="2021-07-22T14:25:00Z">
              <w:r w:rsidRPr="00097C17">
                <w:rPr>
                  <w:lang w:eastAsia="zh-CN"/>
                </w:rPr>
                <w:t xml:space="preserve">UEs supporting 5GS </w:t>
              </w:r>
              <w:r w:rsidRPr="00097C17">
                <w:rPr>
                  <w:rFonts w:eastAsia="宋体"/>
                  <w:lang w:eastAsia="zh-CN"/>
                </w:rPr>
                <w:t>NR</w:t>
              </w:r>
              <w:r w:rsidRPr="00097C17">
                <w:rPr>
                  <w:lang w:eastAsia="zh-CN"/>
                </w:rPr>
                <w:t xml:space="preserve"> </w:t>
              </w:r>
              <w:r w:rsidRPr="00097C17">
                <w:rPr>
                  <w:rFonts w:eastAsia="宋体"/>
                  <w:lang w:eastAsia="zh-CN"/>
                </w:rPr>
                <w:t xml:space="preserve">SA </w:t>
              </w:r>
              <w:r w:rsidRPr="00097C17">
                <w:rPr>
                  <w:lang w:eastAsia="zh-CN"/>
                </w:rPr>
                <w:t>FR1</w:t>
              </w:r>
              <w:r w:rsidRPr="00097C17">
                <w:rPr>
                  <w:rFonts w:eastAsia="宋体"/>
                  <w:lang w:eastAsia="zh-CN"/>
                </w:rPr>
                <w:t xml:space="preserve"> and E-UTRA</w:t>
              </w:r>
              <w:r>
                <w:t xml:space="preserve"> </w:t>
              </w:r>
            </w:ins>
            <w:ins w:id="292" w:author="CATT" w:date="2021-07-23T16:30:00Z">
              <w:r w:rsidR="00CB22C6" w:rsidRPr="005C7ADB">
                <w:rPr>
                  <w:highlight w:val="yellow"/>
                </w:rPr>
                <w:t>and relaxed RRM measurement</w:t>
              </w:r>
            </w:ins>
          </w:p>
        </w:tc>
        <w:tc>
          <w:tcPr>
            <w:tcW w:w="2077" w:type="dxa"/>
            <w:shd w:val="clear" w:color="auto" w:fill="auto"/>
            <w:tcPrChange w:id="293" w:author="CATT" w:date="2021-07-22T14:06:00Z">
              <w:tcPr>
                <w:tcW w:w="207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BAA32C5" w14:textId="77777777" w:rsidR="00806DA4" w:rsidRPr="00097C17" w:rsidRDefault="00806DA4" w:rsidP="00CC4571">
            <w:pPr>
              <w:pStyle w:val="TAL"/>
              <w:rPr>
                <w:ins w:id="294" w:author="CATT" w:date="2021-07-22T14:06:00Z"/>
                <w:lang w:eastAsia="zh-CN"/>
              </w:rPr>
            </w:pPr>
          </w:p>
        </w:tc>
        <w:tc>
          <w:tcPr>
            <w:tcW w:w="1433" w:type="dxa"/>
            <w:shd w:val="clear" w:color="auto" w:fill="auto"/>
            <w:tcPrChange w:id="295" w:author="CATT" w:date="2021-07-22T14:06:00Z">
              <w:tcPr>
                <w:tcW w:w="1433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C8F52DF" w14:textId="77777777" w:rsidR="00806DA4" w:rsidRPr="00097C17" w:rsidRDefault="00806DA4" w:rsidP="00806DA4">
            <w:pPr>
              <w:pStyle w:val="TAL"/>
              <w:rPr>
                <w:ins w:id="296" w:author="CATT" w:date="2021-07-22T14:25:00Z"/>
                <w:lang w:eastAsia="zh-CN"/>
              </w:rPr>
            </w:pPr>
            <w:ins w:id="297" w:author="CATT" w:date="2021-07-22T14:25:00Z">
              <w:r w:rsidRPr="00097C17">
                <w:rPr>
                  <w:rFonts w:hint="eastAsia"/>
                  <w:lang w:eastAsia="zh-CN"/>
                </w:rPr>
                <w:t>2Rx</w:t>
              </w:r>
            </w:ins>
          </w:p>
          <w:p w14:paraId="2B6A95D8" w14:textId="016B2449" w:rsidR="00806DA4" w:rsidRPr="00097C17" w:rsidRDefault="00806DA4" w:rsidP="00806DA4">
            <w:pPr>
              <w:pStyle w:val="TAL"/>
              <w:rPr>
                <w:ins w:id="298" w:author="CATT" w:date="2021-07-22T14:06:00Z"/>
                <w:lang w:eastAsia="zh-CN"/>
              </w:rPr>
            </w:pPr>
            <w:ins w:id="299" w:author="CATT" w:date="2021-07-22T14:25:00Z">
              <w:r w:rsidRPr="00097C17">
                <w:rPr>
                  <w:lang w:eastAsia="zh-CN"/>
                </w:rPr>
                <w:t>4Rx</w:t>
              </w:r>
            </w:ins>
          </w:p>
        </w:tc>
      </w:tr>
      <w:tr w:rsidR="00806DA4" w:rsidRPr="00097C17" w14:paraId="5B2FD3EF" w14:textId="77777777" w:rsidTr="00CC4571">
        <w:trPr>
          <w:jc w:val="center"/>
          <w:ins w:id="300" w:author="CATT" w:date="2021-07-22T14:06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B7C361" w14:textId="78AAAF5D" w:rsidR="00806DA4" w:rsidRPr="00332FFC" w:rsidRDefault="00806DA4" w:rsidP="00CC4571">
            <w:pPr>
              <w:pStyle w:val="TAL"/>
              <w:rPr>
                <w:ins w:id="301" w:author="CATT" w:date="2021-07-22T14:06:00Z"/>
                <w:rFonts w:eastAsia="宋体"/>
                <w:lang w:eastAsia="zh-CN"/>
                <w:rPrChange w:id="302" w:author="CATT" w:date="2021-07-22T14:06:00Z">
                  <w:rPr>
                    <w:ins w:id="303" w:author="CATT" w:date="2021-07-22T14:06:00Z"/>
                    <w:lang w:eastAsia="zh-CN"/>
                  </w:rPr>
                </w:rPrChange>
              </w:rPr>
            </w:pPr>
            <w:ins w:id="304" w:author="CATT" w:date="2021-07-22T14:06:00Z">
              <w:r>
                <w:rPr>
                  <w:rFonts w:eastAsia="宋体" w:hint="eastAsia"/>
                  <w:lang w:eastAsia="zh-CN"/>
                </w:rPr>
                <w:t>6.1.2.4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4CF1584" w14:textId="46B189D0" w:rsidR="00806DA4" w:rsidRPr="00097C17" w:rsidRDefault="00806DA4" w:rsidP="00CC4571">
            <w:pPr>
              <w:pStyle w:val="TAL"/>
              <w:rPr>
                <w:ins w:id="305" w:author="CATT" w:date="2021-07-22T14:06:00Z"/>
                <w:lang w:eastAsia="zh-CN"/>
              </w:rPr>
            </w:pPr>
            <w:ins w:id="306" w:author="CATT" w:date="2021-07-22T14:06:00Z">
              <w:r w:rsidRPr="00332FFC">
                <w:rPr>
                  <w:lang w:eastAsia="zh-CN"/>
                </w:rPr>
                <w:t>NR SA FR1 – E-UTRA cell re-selection to lower priority E-UTRAN for UE fulfilling  not-at-cell edge relaxed measurement criterion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779220D" w14:textId="36B4CDB7" w:rsidR="00806DA4" w:rsidRPr="00097C17" w:rsidRDefault="00806DA4" w:rsidP="00CC4571">
            <w:pPr>
              <w:pStyle w:val="TAC"/>
              <w:rPr>
                <w:ins w:id="307" w:author="CATT" w:date="2021-07-22T14:06:00Z"/>
                <w:lang w:eastAsia="zh-CN"/>
              </w:rPr>
            </w:pPr>
            <w:ins w:id="308" w:author="CATT" w:date="2021-07-22T14:07:00Z">
              <w:r w:rsidRPr="00097C17">
                <w:rPr>
                  <w:lang w:eastAsia="zh-CN"/>
                </w:rPr>
                <w:t>Rel-1</w:t>
              </w:r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D1C1B6F" w14:textId="324ADECC" w:rsidR="00806DA4" w:rsidRPr="00097C17" w:rsidRDefault="00806DA4" w:rsidP="00CC4571">
            <w:pPr>
              <w:pStyle w:val="TAL"/>
              <w:rPr>
                <w:ins w:id="309" w:author="CATT" w:date="2021-07-22T14:06:00Z"/>
                <w:lang w:eastAsia="zh-CN"/>
              </w:rPr>
            </w:pPr>
            <w:ins w:id="310" w:author="CATT" w:date="2021-07-22T14:25:00Z">
              <w:r w:rsidRPr="00097C17">
                <w:rPr>
                  <w:lang w:eastAsia="zh-CN"/>
                </w:rPr>
                <w:t>C0</w:t>
              </w:r>
              <w:r>
                <w:rPr>
                  <w:rFonts w:eastAsia="宋体" w:hint="eastAsia"/>
                  <w:lang w:eastAsia="zh-CN"/>
                </w:rPr>
                <w:t>gg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A555739" w14:textId="4E30DC2A" w:rsidR="00806DA4" w:rsidRPr="00097C17" w:rsidRDefault="00806DA4" w:rsidP="00CC4571">
            <w:pPr>
              <w:pStyle w:val="TAL"/>
              <w:rPr>
                <w:ins w:id="311" w:author="CATT" w:date="2021-07-22T14:06:00Z"/>
                <w:lang w:eastAsia="zh-CN"/>
              </w:rPr>
            </w:pPr>
            <w:ins w:id="312" w:author="CATT" w:date="2021-07-22T14:25:00Z">
              <w:r w:rsidRPr="00097C17">
                <w:rPr>
                  <w:lang w:eastAsia="zh-CN"/>
                </w:rPr>
                <w:t xml:space="preserve">UEs supporting 5GS </w:t>
              </w:r>
              <w:r w:rsidRPr="00097C17">
                <w:rPr>
                  <w:rFonts w:eastAsia="宋体"/>
                  <w:lang w:eastAsia="zh-CN"/>
                </w:rPr>
                <w:t>NR</w:t>
              </w:r>
              <w:r w:rsidRPr="00097C17">
                <w:rPr>
                  <w:lang w:eastAsia="zh-CN"/>
                </w:rPr>
                <w:t xml:space="preserve"> </w:t>
              </w:r>
              <w:r w:rsidRPr="00097C17">
                <w:rPr>
                  <w:rFonts w:eastAsia="宋体"/>
                  <w:lang w:eastAsia="zh-CN"/>
                </w:rPr>
                <w:t xml:space="preserve">SA </w:t>
              </w:r>
              <w:r w:rsidRPr="00097C17">
                <w:rPr>
                  <w:lang w:eastAsia="zh-CN"/>
                </w:rPr>
                <w:t>FR1</w:t>
              </w:r>
              <w:r w:rsidRPr="00097C17">
                <w:rPr>
                  <w:rFonts w:eastAsia="宋体"/>
                  <w:lang w:eastAsia="zh-CN"/>
                </w:rPr>
                <w:t xml:space="preserve"> and E-UTRA</w:t>
              </w:r>
              <w:r>
                <w:t xml:space="preserve"> </w:t>
              </w:r>
            </w:ins>
            <w:ins w:id="313" w:author="CATT" w:date="2021-07-23T16:30:00Z">
              <w:r w:rsidR="00CB22C6" w:rsidRPr="005C7ADB">
                <w:rPr>
                  <w:highlight w:val="yellow"/>
                </w:rPr>
                <w:t>and relaxed RRM measurement</w:t>
              </w:r>
            </w:ins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700271C" w14:textId="77777777" w:rsidR="00806DA4" w:rsidRPr="00097C17" w:rsidRDefault="00806DA4" w:rsidP="00CC4571">
            <w:pPr>
              <w:pStyle w:val="TAL"/>
              <w:rPr>
                <w:ins w:id="314" w:author="CATT" w:date="2021-07-22T14:06:00Z"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C711806" w14:textId="77777777" w:rsidR="00806DA4" w:rsidRPr="00097C17" w:rsidRDefault="00806DA4" w:rsidP="00CC4571">
            <w:pPr>
              <w:pStyle w:val="TAL"/>
              <w:rPr>
                <w:ins w:id="315" w:author="CATT" w:date="2021-07-22T14:25:00Z"/>
                <w:lang w:eastAsia="zh-CN"/>
              </w:rPr>
            </w:pPr>
            <w:ins w:id="316" w:author="CATT" w:date="2021-07-22T14:25:00Z">
              <w:r w:rsidRPr="00097C17">
                <w:rPr>
                  <w:rFonts w:hint="eastAsia"/>
                  <w:lang w:eastAsia="zh-CN"/>
                </w:rPr>
                <w:t>2Rx</w:t>
              </w:r>
            </w:ins>
          </w:p>
          <w:p w14:paraId="1BE92B53" w14:textId="29B37B78" w:rsidR="00806DA4" w:rsidRPr="00097C17" w:rsidRDefault="00806DA4" w:rsidP="00CC4571">
            <w:pPr>
              <w:pStyle w:val="TAL"/>
              <w:rPr>
                <w:ins w:id="317" w:author="CATT" w:date="2021-07-22T14:06:00Z"/>
                <w:lang w:eastAsia="zh-CN"/>
              </w:rPr>
            </w:pPr>
            <w:ins w:id="318" w:author="CATT" w:date="2021-07-22T14:25:00Z">
              <w:r w:rsidRPr="00097C17">
                <w:rPr>
                  <w:lang w:eastAsia="zh-CN"/>
                </w:rPr>
                <w:t>4Rx</w:t>
              </w:r>
            </w:ins>
          </w:p>
        </w:tc>
      </w:tr>
    </w:tbl>
    <w:p w14:paraId="0BBEB3FF" w14:textId="77777777" w:rsidR="003B3EF2" w:rsidRDefault="003B3EF2" w:rsidP="009B72CA">
      <w:pPr>
        <w:rPr>
          <w:rFonts w:eastAsia="宋体"/>
          <w:lang w:eastAsia="zh-CN"/>
        </w:rPr>
      </w:pPr>
    </w:p>
    <w:p w14:paraId="3795D09D" w14:textId="77777777" w:rsidR="009133D2" w:rsidRDefault="009133D2" w:rsidP="009133D2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B14075D" w14:textId="77777777" w:rsidR="003B3EF2" w:rsidRDefault="003B3EF2" w:rsidP="009B72CA">
      <w:pPr>
        <w:rPr>
          <w:rFonts w:eastAsia="宋体"/>
          <w:lang w:eastAsia="zh-CN"/>
        </w:rPr>
      </w:pPr>
    </w:p>
    <w:p w14:paraId="2F3916BA" w14:textId="77777777" w:rsidR="003B3EF2" w:rsidRPr="00097C17" w:rsidRDefault="003B3EF2" w:rsidP="003B3EF2">
      <w:pPr>
        <w:pStyle w:val="TH"/>
      </w:pPr>
      <w:r w:rsidRPr="00097C17">
        <w:lastRenderedPageBreak/>
        <w:t>Table 4.2-4: Applicability of RRM NR SA FR2 conformance test cases, ref. TS 38.533 [5]</w:t>
      </w:r>
    </w:p>
    <w:tbl>
      <w:tblPr>
        <w:tblW w:w="14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6"/>
        <w:gridCol w:w="4418"/>
        <w:gridCol w:w="849"/>
        <w:gridCol w:w="1376"/>
        <w:gridCol w:w="3129"/>
        <w:gridCol w:w="1964"/>
        <w:gridCol w:w="1417"/>
      </w:tblGrid>
      <w:tr w:rsidR="003B3EF2" w:rsidRPr="00097C17" w14:paraId="1157CBE8" w14:textId="77777777" w:rsidTr="00CC4571">
        <w:trPr>
          <w:tblHeader/>
          <w:jc w:val="center"/>
        </w:trPr>
        <w:tc>
          <w:tcPr>
            <w:tcW w:w="1156" w:type="dxa"/>
            <w:tcBorders>
              <w:bottom w:val="nil"/>
            </w:tcBorders>
          </w:tcPr>
          <w:p w14:paraId="3C299D69" w14:textId="77777777" w:rsidR="003B3EF2" w:rsidRPr="00097C17" w:rsidRDefault="003B3EF2" w:rsidP="00CC4571">
            <w:pPr>
              <w:pStyle w:val="TAH"/>
            </w:pPr>
            <w:r w:rsidRPr="00097C17">
              <w:t>Clause</w:t>
            </w:r>
          </w:p>
        </w:tc>
        <w:tc>
          <w:tcPr>
            <w:tcW w:w="4418" w:type="dxa"/>
            <w:tcBorders>
              <w:bottom w:val="nil"/>
            </w:tcBorders>
          </w:tcPr>
          <w:p w14:paraId="238895B2" w14:textId="77777777" w:rsidR="003B3EF2" w:rsidRPr="00097C17" w:rsidRDefault="003B3EF2" w:rsidP="00CC4571">
            <w:pPr>
              <w:pStyle w:val="TAH"/>
            </w:pPr>
            <w:r w:rsidRPr="00097C17">
              <w:t>TC Title</w:t>
            </w:r>
          </w:p>
        </w:tc>
        <w:tc>
          <w:tcPr>
            <w:tcW w:w="849" w:type="dxa"/>
            <w:tcBorders>
              <w:bottom w:val="nil"/>
            </w:tcBorders>
          </w:tcPr>
          <w:p w14:paraId="49E38B41" w14:textId="77777777" w:rsidR="003B3EF2" w:rsidRPr="00097C17" w:rsidRDefault="003B3EF2" w:rsidP="00CC4571">
            <w:pPr>
              <w:pStyle w:val="TAH"/>
            </w:pPr>
            <w:r w:rsidRPr="00097C17">
              <w:t>Release</w:t>
            </w:r>
          </w:p>
        </w:tc>
        <w:tc>
          <w:tcPr>
            <w:tcW w:w="4505" w:type="dxa"/>
            <w:gridSpan w:val="2"/>
          </w:tcPr>
          <w:p w14:paraId="3962224B" w14:textId="77777777" w:rsidR="003B3EF2" w:rsidRPr="00097C17" w:rsidRDefault="003B3EF2" w:rsidP="00CC4571">
            <w:pPr>
              <w:pStyle w:val="TAH"/>
            </w:pPr>
            <w:r w:rsidRPr="00097C17">
              <w:t>Applicability</w:t>
            </w:r>
          </w:p>
        </w:tc>
        <w:tc>
          <w:tcPr>
            <w:tcW w:w="1964" w:type="dxa"/>
            <w:tcBorders>
              <w:bottom w:val="nil"/>
            </w:tcBorders>
          </w:tcPr>
          <w:p w14:paraId="04CA5D62" w14:textId="77777777" w:rsidR="003B3EF2" w:rsidRPr="00097C17" w:rsidRDefault="003B3EF2" w:rsidP="00CC4571">
            <w:pPr>
              <w:pStyle w:val="TAH"/>
            </w:pPr>
            <w:r w:rsidRPr="00097C17">
              <w:t>Additional Information</w:t>
            </w:r>
          </w:p>
        </w:tc>
        <w:tc>
          <w:tcPr>
            <w:tcW w:w="1417" w:type="dxa"/>
            <w:tcBorders>
              <w:bottom w:val="nil"/>
            </w:tcBorders>
          </w:tcPr>
          <w:p w14:paraId="626D2CAD" w14:textId="77777777" w:rsidR="003B3EF2" w:rsidRPr="00097C17" w:rsidRDefault="003B3EF2" w:rsidP="00CC4571">
            <w:pPr>
              <w:pStyle w:val="TAH"/>
            </w:pPr>
            <w:r w:rsidRPr="00097C17">
              <w:rPr>
                <w:lang w:eastAsia="zh-TW"/>
              </w:rPr>
              <w:t>Branch</w:t>
            </w:r>
          </w:p>
        </w:tc>
      </w:tr>
      <w:tr w:rsidR="003B3EF2" w:rsidRPr="00097C17" w14:paraId="1CF3F59E" w14:textId="77777777" w:rsidTr="00CC4571">
        <w:trPr>
          <w:tblHeader/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70363BB3" w14:textId="77777777" w:rsidR="003B3EF2" w:rsidRPr="00097C17" w:rsidRDefault="003B3EF2" w:rsidP="00CC4571">
            <w:pPr>
              <w:pStyle w:val="TAH"/>
            </w:pP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</w:tcPr>
          <w:p w14:paraId="6B9D399C" w14:textId="77777777" w:rsidR="003B3EF2" w:rsidRPr="00097C17" w:rsidRDefault="003B3EF2" w:rsidP="00CC4571">
            <w:pPr>
              <w:pStyle w:val="TAH"/>
            </w:pP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</w:tcPr>
          <w:p w14:paraId="09B811FB" w14:textId="77777777" w:rsidR="003B3EF2" w:rsidRPr="00097C17" w:rsidRDefault="003B3EF2" w:rsidP="00CC4571">
            <w:pPr>
              <w:pStyle w:val="TAH"/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5968AD8" w14:textId="77777777" w:rsidR="003B3EF2" w:rsidRPr="00097C17" w:rsidRDefault="003B3EF2" w:rsidP="00CC4571">
            <w:pPr>
              <w:pStyle w:val="TAH"/>
            </w:pPr>
            <w:r w:rsidRPr="00097C17">
              <w:t>Condition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14:paraId="2B59774E" w14:textId="77777777" w:rsidR="003B3EF2" w:rsidRPr="00097C17" w:rsidRDefault="003B3EF2" w:rsidP="00CC4571">
            <w:pPr>
              <w:pStyle w:val="TAH"/>
            </w:pPr>
            <w:r w:rsidRPr="00097C17">
              <w:t>Comment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</w:tcPr>
          <w:p w14:paraId="2242C853" w14:textId="77777777" w:rsidR="003B3EF2" w:rsidRPr="00097C17" w:rsidRDefault="003B3EF2" w:rsidP="00CC4571">
            <w:pPr>
              <w:pStyle w:val="TAH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70BDB96" w14:textId="77777777" w:rsidR="003B3EF2" w:rsidRPr="00097C17" w:rsidRDefault="003B3EF2" w:rsidP="00CC4571">
            <w:pPr>
              <w:pStyle w:val="TAH"/>
            </w:pPr>
          </w:p>
        </w:tc>
      </w:tr>
      <w:tr w:rsidR="003B3EF2" w:rsidRPr="00097C17" w14:paraId="3B001780" w14:textId="77777777" w:rsidTr="00CC4571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56226612" w14:textId="77777777" w:rsidR="003B3EF2" w:rsidRPr="00097C17" w:rsidRDefault="003B3EF2" w:rsidP="00CC4571">
            <w:pPr>
              <w:pStyle w:val="TAL"/>
              <w:rPr>
                <w:b/>
              </w:rPr>
            </w:pPr>
            <w:r w:rsidRPr="00097C17">
              <w:rPr>
                <w:b/>
              </w:rPr>
              <w:t>7.1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0B298CF" w14:textId="77777777" w:rsidR="003B3EF2" w:rsidRPr="00097C17" w:rsidRDefault="003B3EF2" w:rsidP="00CC4571">
            <w:pPr>
              <w:pStyle w:val="TAL"/>
              <w:rPr>
                <w:b/>
              </w:rPr>
            </w:pPr>
            <w:r w:rsidRPr="00097C17">
              <w:rPr>
                <w:b/>
              </w:rPr>
              <w:t>RRC_IDLE state mobility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5E9CEFA0" w14:textId="77777777" w:rsidR="003B3EF2" w:rsidRPr="00097C17" w:rsidRDefault="003B3EF2" w:rsidP="00CC4571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45A1B055" w14:textId="77777777" w:rsidR="003B3EF2" w:rsidRPr="00097C17" w:rsidRDefault="003B3EF2" w:rsidP="00CC4571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66F67EB3" w14:textId="77777777" w:rsidR="003B3EF2" w:rsidRPr="00097C17" w:rsidRDefault="003B3EF2" w:rsidP="00CC4571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1967805B" w14:textId="77777777" w:rsidR="003B3EF2" w:rsidRPr="00097C17" w:rsidRDefault="003B3EF2" w:rsidP="00CC4571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2B3E90B" w14:textId="77777777" w:rsidR="003B3EF2" w:rsidRPr="00097C17" w:rsidRDefault="003B3EF2" w:rsidP="00CC4571">
            <w:pPr>
              <w:pStyle w:val="TAL"/>
              <w:rPr>
                <w:b/>
              </w:rPr>
            </w:pPr>
          </w:p>
        </w:tc>
      </w:tr>
      <w:tr w:rsidR="003B3EF2" w:rsidRPr="00097C17" w14:paraId="7004B6FE" w14:textId="77777777" w:rsidTr="00CC4571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D924E70" w14:textId="77777777" w:rsidR="003B3EF2" w:rsidRPr="00097C17" w:rsidRDefault="003B3EF2" w:rsidP="00CC4571">
            <w:pPr>
              <w:pStyle w:val="TAL"/>
              <w:rPr>
                <w:b/>
              </w:rPr>
            </w:pPr>
            <w:r w:rsidRPr="00097C17">
              <w:rPr>
                <w:b/>
              </w:rPr>
              <w:t>7.1.1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40D7D65C" w14:textId="77777777" w:rsidR="003B3EF2" w:rsidRPr="00097C17" w:rsidRDefault="003B3EF2" w:rsidP="00CC4571">
            <w:pPr>
              <w:pStyle w:val="TAL"/>
              <w:rPr>
                <w:b/>
              </w:rPr>
            </w:pPr>
            <w:r w:rsidRPr="00097C17">
              <w:rPr>
                <w:b/>
              </w:rPr>
              <w:t>NR cell re-selection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3475FB0" w14:textId="77777777" w:rsidR="003B3EF2" w:rsidRPr="00097C17" w:rsidRDefault="003B3EF2" w:rsidP="00CC4571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542EBBBA" w14:textId="77777777" w:rsidR="003B3EF2" w:rsidRPr="00097C17" w:rsidRDefault="003B3EF2" w:rsidP="00CC4571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1FE4B1C7" w14:textId="77777777" w:rsidR="003B3EF2" w:rsidRPr="00097C17" w:rsidRDefault="003B3EF2" w:rsidP="00CC4571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2384E5A7" w14:textId="77777777" w:rsidR="003B3EF2" w:rsidRPr="00097C17" w:rsidRDefault="003B3EF2" w:rsidP="00CC4571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C6B00A6" w14:textId="77777777" w:rsidR="003B3EF2" w:rsidRPr="00097C17" w:rsidRDefault="003B3EF2" w:rsidP="00CC4571">
            <w:pPr>
              <w:pStyle w:val="TAL"/>
              <w:rPr>
                <w:b/>
              </w:rPr>
            </w:pPr>
          </w:p>
        </w:tc>
      </w:tr>
      <w:tr w:rsidR="003B3EF2" w:rsidRPr="00097C17" w14:paraId="5918B418" w14:textId="77777777" w:rsidTr="00CC4571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D348B" w14:textId="77777777" w:rsidR="003B3EF2" w:rsidRPr="00097C17" w:rsidRDefault="003B3EF2" w:rsidP="00CC4571">
            <w:pPr>
              <w:pStyle w:val="TAL"/>
            </w:pPr>
            <w:r w:rsidRPr="00097C17">
              <w:t>7.1.1.1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5A584" w14:textId="77777777" w:rsidR="003B3EF2" w:rsidRPr="00097C17" w:rsidRDefault="003B3EF2" w:rsidP="00CC4571">
            <w:pPr>
              <w:pStyle w:val="TAL"/>
            </w:pPr>
            <w:r w:rsidRPr="00097C17">
              <w:t>NR SA FR2 cell re-selection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B9DE1" w14:textId="77777777" w:rsidR="003B3EF2" w:rsidRPr="00097C17" w:rsidRDefault="003B3EF2" w:rsidP="00CC4571">
            <w:pPr>
              <w:pStyle w:val="TAC"/>
            </w:pPr>
            <w:r w:rsidRPr="00097C17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4B447" w14:textId="77777777" w:rsidR="003B3EF2" w:rsidRPr="00097C17" w:rsidRDefault="003B3EF2" w:rsidP="00CC4571">
            <w:pPr>
              <w:pStyle w:val="TAL"/>
            </w:pPr>
            <w:r w:rsidRPr="00097C17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4E515" w14:textId="77777777" w:rsidR="003B3EF2" w:rsidRPr="00097C17" w:rsidRDefault="003B3EF2" w:rsidP="00CC4571">
            <w:pPr>
              <w:pStyle w:val="TAL"/>
            </w:pPr>
            <w:r w:rsidRPr="00097C17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50F92" w14:textId="77777777" w:rsidR="003B3EF2" w:rsidRPr="00097C17" w:rsidRDefault="003B3EF2" w:rsidP="00CC4571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3560B" w14:textId="77777777" w:rsidR="003B3EF2" w:rsidRPr="00097C17" w:rsidRDefault="003B3EF2" w:rsidP="00CC4571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B3EF2" w:rsidRPr="00097C17" w14:paraId="6100064A" w14:textId="77777777" w:rsidTr="00CC4571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1DD3A" w14:textId="77777777" w:rsidR="003B3EF2" w:rsidRPr="00097C17" w:rsidRDefault="003B3EF2" w:rsidP="00CC4571">
            <w:pPr>
              <w:pStyle w:val="TAL"/>
            </w:pPr>
            <w:r w:rsidRPr="00097C17">
              <w:t>7.1.1.2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0D21C" w14:textId="77777777" w:rsidR="003B3EF2" w:rsidRPr="00097C17" w:rsidRDefault="003B3EF2" w:rsidP="00CC4571">
            <w:pPr>
              <w:pStyle w:val="TAL"/>
            </w:pPr>
            <w:r w:rsidRPr="00097C17">
              <w:t>NR SA FR2-FR2 cell re-selection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9666C" w14:textId="77777777" w:rsidR="003B3EF2" w:rsidRPr="00097C17" w:rsidRDefault="003B3EF2" w:rsidP="00CC4571">
            <w:pPr>
              <w:pStyle w:val="TAC"/>
            </w:pPr>
            <w:r w:rsidRPr="00097C17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B0671" w14:textId="77777777" w:rsidR="003B3EF2" w:rsidRPr="00097C17" w:rsidRDefault="003B3EF2" w:rsidP="00CC4571">
            <w:pPr>
              <w:pStyle w:val="TAL"/>
            </w:pPr>
            <w:r w:rsidRPr="00097C17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2E249" w14:textId="77777777" w:rsidR="003B3EF2" w:rsidRPr="00097C17" w:rsidRDefault="003B3EF2" w:rsidP="00CC4571">
            <w:pPr>
              <w:pStyle w:val="TAL"/>
            </w:pPr>
            <w:r w:rsidRPr="00097C17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FDE11" w14:textId="77777777" w:rsidR="003B3EF2" w:rsidRPr="00097C17" w:rsidRDefault="003B3EF2" w:rsidP="00CC4571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6F9F5" w14:textId="77777777" w:rsidR="003B3EF2" w:rsidRPr="00097C17" w:rsidRDefault="003B3EF2" w:rsidP="00CC4571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1377C7" w:rsidRPr="00097C17" w14:paraId="47F3DDF6" w14:textId="77777777" w:rsidTr="00CC4571">
        <w:trPr>
          <w:jc w:val="center"/>
          <w:ins w:id="319" w:author="CATT" w:date="2021-07-22T14:07:00Z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8791A" w14:textId="11154363" w:rsidR="001377C7" w:rsidRPr="00332FFC" w:rsidRDefault="001377C7" w:rsidP="00CC4571">
            <w:pPr>
              <w:pStyle w:val="TAL"/>
              <w:rPr>
                <w:ins w:id="320" w:author="CATT" w:date="2021-07-22T14:07:00Z"/>
                <w:rFonts w:eastAsia="宋体"/>
                <w:lang w:eastAsia="zh-CN"/>
                <w:rPrChange w:id="321" w:author="CATT" w:date="2021-07-22T14:07:00Z">
                  <w:rPr>
                    <w:ins w:id="322" w:author="CATT" w:date="2021-07-22T14:07:00Z"/>
                  </w:rPr>
                </w:rPrChange>
              </w:rPr>
            </w:pPr>
            <w:ins w:id="323" w:author="CATT" w:date="2021-07-22T14:07:00Z">
              <w:r>
                <w:rPr>
                  <w:rFonts w:eastAsia="宋体" w:hint="eastAsia"/>
                  <w:lang w:eastAsia="zh-CN"/>
                </w:rPr>
                <w:t>7.1.1.3</w:t>
              </w:r>
            </w:ins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A8AD9" w14:textId="0BFA016C" w:rsidR="001377C7" w:rsidRPr="00097C17" w:rsidRDefault="001377C7" w:rsidP="00CC4571">
            <w:pPr>
              <w:pStyle w:val="TAL"/>
              <w:rPr>
                <w:ins w:id="324" w:author="CATT" w:date="2021-07-22T14:07:00Z"/>
              </w:rPr>
            </w:pPr>
            <w:ins w:id="325" w:author="CATT" w:date="2021-07-22T14:07:00Z">
              <w:r w:rsidRPr="00332FFC">
                <w:t>NR SA FR2 cell re-selection for UE fulfilling low mobility relaxed measurement criterion</w:t>
              </w:r>
            </w:ins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D8DB6" w14:textId="77C6D473" w:rsidR="001377C7" w:rsidRPr="00097C17" w:rsidRDefault="001377C7" w:rsidP="00CC4571">
            <w:pPr>
              <w:pStyle w:val="TAC"/>
              <w:rPr>
                <w:ins w:id="326" w:author="CATT" w:date="2021-07-22T14:07:00Z"/>
                <w:rFonts w:eastAsia="宋体"/>
                <w:szCs w:val="18"/>
                <w:lang w:eastAsia="zh-CN"/>
              </w:rPr>
            </w:pPr>
            <w:ins w:id="327" w:author="CATT" w:date="2021-07-22T14:07:00Z">
              <w:r>
                <w:rPr>
                  <w:rFonts w:eastAsia="宋体" w:hint="eastAsia"/>
                  <w:szCs w:val="18"/>
                  <w:lang w:eastAsia="zh-CN"/>
                </w:rPr>
                <w:t>Rel-16</w:t>
              </w:r>
            </w:ins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241A7" w14:textId="5F88910D" w:rsidR="001377C7" w:rsidRPr="00097C17" w:rsidRDefault="001377C7" w:rsidP="001377C7">
            <w:pPr>
              <w:pStyle w:val="TAL"/>
              <w:rPr>
                <w:ins w:id="328" w:author="CATT" w:date="2021-07-22T14:07:00Z"/>
                <w:rFonts w:eastAsia="宋体"/>
                <w:szCs w:val="18"/>
                <w:lang w:eastAsia="zh-CN"/>
              </w:rPr>
            </w:pPr>
            <w:ins w:id="329" w:author="CATT" w:date="2021-07-22T14:26:00Z">
              <w:r w:rsidRPr="00097C17">
                <w:rPr>
                  <w:lang w:eastAsia="zh-CN"/>
                </w:rPr>
                <w:t>C0</w:t>
              </w:r>
              <w:r>
                <w:rPr>
                  <w:rFonts w:eastAsia="宋体" w:hint="eastAsia"/>
                  <w:lang w:eastAsia="zh-CN"/>
                </w:rPr>
                <w:t>hh</w:t>
              </w:r>
            </w:ins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D88E5" w14:textId="6A20742E" w:rsidR="001377C7" w:rsidRPr="00097C17" w:rsidRDefault="001377C7" w:rsidP="001377C7">
            <w:pPr>
              <w:pStyle w:val="TAL"/>
              <w:rPr>
                <w:ins w:id="330" w:author="CATT" w:date="2021-07-22T14:07:00Z"/>
                <w:rFonts w:eastAsia="宋体"/>
                <w:szCs w:val="18"/>
                <w:lang w:eastAsia="zh-CN"/>
              </w:rPr>
            </w:pPr>
            <w:ins w:id="331" w:author="CATT" w:date="2021-07-22T14:27:00Z">
              <w:r w:rsidRPr="00097C17">
                <w:rPr>
                  <w:lang w:eastAsia="zh-CN"/>
                </w:rPr>
                <w:t xml:space="preserve">UEs supporting 5GS </w:t>
              </w:r>
              <w:r w:rsidRPr="00097C17">
                <w:rPr>
                  <w:rFonts w:eastAsia="宋体"/>
                  <w:lang w:eastAsia="zh-CN"/>
                </w:rPr>
                <w:t>NR</w:t>
              </w:r>
              <w:r w:rsidRPr="00097C17">
                <w:rPr>
                  <w:lang w:eastAsia="zh-CN"/>
                </w:rPr>
                <w:t xml:space="preserve"> </w:t>
              </w:r>
              <w:r w:rsidRPr="00097C17">
                <w:rPr>
                  <w:rFonts w:eastAsia="宋体"/>
                  <w:lang w:eastAsia="zh-CN"/>
                </w:rPr>
                <w:t>SA</w:t>
              </w:r>
              <w:r w:rsidRPr="00097C17">
                <w:rPr>
                  <w:lang w:eastAsia="zh-CN"/>
                </w:rPr>
                <w:t xml:space="preserve"> FR2</w:t>
              </w:r>
            </w:ins>
            <w:ins w:id="332" w:author="CATT" w:date="2021-07-23T16:31:00Z">
              <w:r w:rsidR="00CB22C6">
                <w:t xml:space="preserve"> </w:t>
              </w:r>
              <w:r w:rsidR="00CB22C6" w:rsidRPr="005C7ADB">
                <w:rPr>
                  <w:highlight w:val="yellow"/>
                </w:rPr>
                <w:t>and relaxed RRM measurement</w:t>
              </w:r>
            </w:ins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9A23E" w14:textId="77777777" w:rsidR="001377C7" w:rsidRPr="00097C17" w:rsidRDefault="001377C7" w:rsidP="00CC4571">
            <w:pPr>
              <w:pStyle w:val="TAL"/>
              <w:rPr>
                <w:ins w:id="333" w:author="CATT" w:date="2021-07-22T14:07:00Z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1F154" w14:textId="5DD17C5F" w:rsidR="001377C7" w:rsidRPr="00097C17" w:rsidRDefault="001377C7" w:rsidP="00CC4571">
            <w:pPr>
              <w:pStyle w:val="TAL"/>
              <w:rPr>
                <w:ins w:id="334" w:author="CATT" w:date="2021-07-22T14:07:00Z"/>
              </w:rPr>
            </w:pPr>
            <w:ins w:id="335" w:author="CATT" w:date="2021-07-22T14:26:00Z">
              <w:r w:rsidRPr="00097C17">
                <w:rPr>
                  <w:rFonts w:hint="eastAsia"/>
                </w:rPr>
                <w:t>2Rx</w:t>
              </w:r>
            </w:ins>
          </w:p>
        </w:tc>
      </w:tr>
      <w:tr w:rsidR="001377C7" w:rsidRPr="00097C17" w14:paraId="2101F5C2" w14:textId="77777777" w:rsidTr="00CC4571">
        <w:trPr>
          <w:jc w:val="center"/>
          <w:ins w:id="336" w:author="CATT" w:date="2021-07-22T14:08:00Z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552A9" w14:textId="62185422" w:rsidR="001377C7" w:rsidRPr="00CC4571" w:rsidRDefault="001377C7" w:rsidP="00CC4571">
            <w:pPr>
              <w:pStyle w:val="TAL"/>
              <w:rPr>
                <w:ins w:id="337" w:author="CATT" w:date="2021-07-22T14:08:00Z"/>
                <w:rFonts w:eastAsia="宋体"/>
                <w:lang w:eastAsia="zh-CN"/>
              </w:rPr>
            </w:pPr>
            <w:ins w:id="338" w:author="CATT" w:date="2021-07-22T14:08:00Z">
              <w:r>
                <w:rPr>
                  <w:rFonts w:eastAsia="宋体" w:hint="eastAsia"/>
                  <w:lang w:eastAsia="zh-CN"/>
                </w:rPr>
                <w:t>7.1.1.4</w:t>
              </w:r>
            </w:ins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0FB6F" w14:textId="0F862A23" w:rsidR="001377C7" w:rsidRPr="00097C17" w:rsidRDefault="001377C7" w:rsidP="00CC4571">
            <w:pPr>
              <w:pStyle w:val="TAL"/>
              <w:rPr>
                <w:ins w:id="339" w:author="CATT" w:date="2021-07-22T14:08:00Z"/>
              </w:rPr>
            </w:pPr>
            <w:ins w:id="340" w:author="CATT" w:date="2021-07-22T14:08:00Z">
              <w:r w:rsidRPr="002C3D53">
                <w:t>NR SA FR2 cell re-selection for UE fulfilling not-at-cell edge relaxed measurement criterion</w:t>
              </w:r>
            </w:ins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A833B" w14:textId="77777777" w:rsidR="001377C7" w:rsidRPr="00097C17" w:rsidRDefault="001377C7" w:rsidP="00CC4571">
            <w:pPr>
              <w:pStyle w:val="TAC"/>
              <w:rPr>
                <w:ins w:id="341" w:author="CATT" w:date="2021-07-22T14:08:00Z"/>
                <w:rFonts w:eastAsia="宋体"/>
                <w:szCs w:val="18"/>
                <w:lang w:eastAsia="zh-CN"/>
              </w:rPr>
            </w:pPr>
            <w:ins w:id="342" w:author="CATT" w:date="2021-07-22T14:08:00Z">
              <w:r>
                <w:rPr>
                  <w:rFonts w:eastAsia="宋体" w:hint="eastAsia"/>
                  <w:szCs w:val="18"/>
                  <w:lang w:eastAsia="zh-CN"/>
                </w:rPr>
                <w:t>Rel-16</w:t>
              </w:r>
            </w:ins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20DC" w14:textId="7BEE0280" w:rsidR="001377C7" w:rsidRPr="00097C17" w:rsidRDefault="001377C7" w:rsidP="00CC4571">
            <w:pPr>
              <w:pStyle w:val="TAL"/>
              <w:rPr>
                <w:ins w:id="343" w:author="CATT" w:date="2021-07-22T14:08:00Z"/>
                <w:rFonts w:eastAsia="宋体"/>
                <w:szCs w:val="18"/>
                <w:lang w:eastAsia="zh-CN"/>
              </w:rPr>
            </w:pPr>
            <w:ins w:id="344" w:author="CATT" w:date="2021-07-22T14:28:00Z">
              <w:r w:rsidRPr="00097C17">
                <w:rPr>
                  <w:lang w:eastAsia="zh-CN"/>
                </w:rPr>
                <w:t>C0</w:t>
              </w:r>
              <w:r>
                <w:rPr>
                  <w:rFonts w:eastAsia="宋体" w:hint="eastAsia"/>
                  <w:lang w:eastAsia="zh-CN"/>
                </w:rPr>
                <w:t>hh</w:t>
              </w:r>
            </w:ins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E7B20" w14:textId="22A086CA" w:rsidR="001377C7" w:rsidRPr="00097C17" w:rsidRDefault="001377C7" w:rsidP="00CC4571">
            <w:pPr>
              <w:pStyle w:val="TAL"/>
              <w:rPr>
                <w:ins w:id="345" w:author="CATT" w:date="2021-07-22T14:08:00Z"/>
                <w:rFonts w:eastAsia="宋体"/>
                <w:szCs w:val="18"/>
                <w:lang w:eastAsia="zh-CN"/>
              </w:rPr>
            </w:pPr>
            <w:ins w:id="346" w:author="CATT" w:date="2021-07-22T14:28:00Z">
              <w:r w:rsidRPr="00097C17">
                <w:rPr>
                  <w:lang w:eastAsia="zh-CN"/>
                </w:rPr>
                <w:t xml:space="preserve">UEs supporting 5GS </w:t>
              </w:r>
              <w:r w:rsidRPr="00097C17">
                <w:rPr>
                  <w:rFonts w:eastAsia="宋体"/>
                  <w:lang w:eastAsia="zh-CN"/>
                </w:rPr>
                <w:t>NR</w:t>
              </w:r>
              <w:r w:rsidRPr="00097C17">
                <w:rPr>
                  <w:lang w:eastAsia="zh-CN"/>
                </w:rPr>
                <w:t xml:space="preserve"> </w:t>
              </w:r>
              <w:r w:rsidRPr="00097C17">
                <w:rPr>
                  <w:rFonts w:eastAsia="宋体"/>
                  <w:lang w:eastAsia="zh-CN"/>
                </w:rPr>
                <w:t>SA</w:t>
              </w:r>
              <w:r w:rsidRPr="00097C17">
                <w:rPr>
                  <w:lang w:eastAsia="zh-CN"/>
                </w:rPr>
                <w:t xml:space="preserve"> FR2</w:t>
              </w:r>
            </w:ins>
            <w:ins w:id="347" w:author="CATT" w:date="2021-07-23T16:31:00Z">
              <w:r w:rsidR="00CB22C6">
                <w:t xml:space="preserve"> </w:t>
              </w:r>
              <w:r w:rsidR="00CB22C6" w:rsidRPr="005C7ADB">
                <w:rPr>
                  <w:highlight w:val="yellow"/>
                </w:rPr>
                <w:t>and relaxed RRM measurement</w:t>
              </w:r>
            </w:ins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66758" w14:textId="77777777" w:rsidR="001377C7" w:rsidRPr="00097C17" w:rsidRDefault="001377C7" w:rsidP="00CC4571">
            <w:pPr>
              <w:pStyle w:val="TAL"/>
              <w:rPr>
                <w:ins w:id="348" w:author="CATT" w:date="2021-07-22T14:08:00Z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78A50" w14:textId="3EC7016B" w:rsidR="001377C7" w:rsidRPr="00097C17" w:rsidRDefault="001377C7" w:rsidP="00CC4571">
            <w:pPr>
              <w:pStyle w:val="TAL"/>
              <w:rPr>
                <w:ins w:id="349" w:author="CATT" w:date="2021-07-22T14:08:00Z"/>
              </w:rPr>
            </w:pPr>
            <w:ins w:id="350" w:author="CATT" w:date="2021-07-22T14:28:00Z">
              <w:r w:rsidRPr="00097C17">
                <w:rPr>
                  <w:rFonts w:hint="eastAsia"/>
                </w:rPr>
                <w:t>2Rx</w:t>
              </w:r>
            </w:ins>
          </w:p>
        </w:tc>
      </w:tr>
      <w:tr w:rsidR="001377C7" w:rsidRPr="00097C17" w14:paraId="61B3FADB" w14:textId="77777777" w:rsidTr="00CC4571">
        <w:trPr>
          <w:jc w:val="center"/>
          <w:ins w:id="351" w:author="CATT" w:date="2021-07-22T14:08:00Z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DCD05" w14:textId="4443A936" w:rsidR="001377C7" w:rsidRPr="00CC4571" w:rsidRDefault="001377C7" w:rsidP="00CC4571">
            <w:pPr>
              <w:pStyle w:val="TAL"/>
              <w:rPr>
                <w:ins w:id="352" w:author="CATT" w:date="2021-07-22T14:08:00Z"/>
                <w:rFonts w:eastAsia="宋体"/>
                <w:lang w:eastAsia="zh-CN"/>
              </w:rPr>
            </w:pPr>
            <w:ins w:id="353" w:author="CATT" w:date="2021-07-22T14:08:00Z">
              <w:r>
                <w:rPr>
                  <w:rFonts w:eastAsia="宋体" w:hint="eastAsia"/>
                  <w:lang w:eastAsia="zh-CN"/>
                </w:rPr>
                <w:t>7.1.1.5</w:t>
              </w:r>
            </w:ins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F25D6" w14:textId="32576F82" w:rsidR="001377C7" w:rsidRPr="00097C17" w:rsidRDefault="001377C7" w:rsidP="00CC4571">
            <w:pPr>
              <w:pStyle w:val="TAL"/>
              <w:rPr>
                <w:ins w:id="354" w:author="CATT" w:date="2021-07-22T14:08:00Z"/>
              </w:rPr>
            </w:pPr>
            <w:ins w:id="355" w:author="CATT" w:date="2021-07-22T14:08:00Z">
              <w:r w:rsidRPr="002C3D53">
                <w:t>NR SA FR2-FR2 cell re-selection for UE fulfilling low mobility relaxed measurement criterion</w:t>
              </w:r>
            </w:ins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B6798" w14:textId="77777777" w:rsidR="001377C7" w:rsidRPr="00097C17" w:rsidRDefault="001377C7" w:rsidP="00CC4571">
            <w:pPr>
              <w:pStyle w:val="TAC"/>
              <w:rPr>
                <w:ins w:id="356" w:author="CATT" w:date="2021-07-22T14:08:00Z"/>
                <w:rFonts w:eastAsia="宋体"/>
                <w:szCs w:val="18"/>
                <w:lang w:eastAsia="zh-CN"/>
              </w:rPr>
            </w:pPr>
            <w:ins w:id="357" w:author="CATT" w:date="2021-07-22T14:08:00Z">
              <w:r>
                <w:rPr>
                  <w:rFonts w:eastAsia="宋体" w:hint="eastAsia"/>
                  <w:szCs w:val="18"/>
                  <w:lang w:eastAsia="zh-CN"/>
                </w:rPr>
                <w:t>Rel-16</w:t>
              </w:r>
            </w:ins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21ECB" w14:textId="7133880C" w:rsidR="001377C7" w:rsidRPr="00097C17" w:rsidRDefault="001377C7" w:rsidP="00CC4571">
            <w:pPr>
              <w:pStyle w:val="TAL"/>
              <w:rPr>
                <w:ins w:id="358" w:author="CATT" w:date="2021-07-22T14:08:00Z"/>
                <w:rFonts w:eastAsia="宋体"/>
                <w:szCs w:val="18"/>
                <w:lang w:eastAsia="zh-CN"/>
              </w:rPr>
            </w:pPr>
            <w:ins w:id="359" w:author="CATT" w:date="2021-07-22T14:28:00Z">
              <w:r w:rsidRPr="00097C17">
                <w:rPr>
                  <w:lang w:eastAsia="zh-CN"/>
                </w:rPr>
                <w:t>C0</w:t>
              </w:r>
              <w:r>
                <w:rPr>
                  <w:rFonts w:eastAsia="宋体" w:hint="eastAsia"/>
                  <w:lang w:eastAsia="zh-CN"/>
                </w:rPr>
                <w:t>hh</w:t>
              </w:r>
            </w:ins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40CDD" w14:textId="51BF7AD1" w:rsidR="001377C7" w:rsidRPr="00097C17" w:rsidRDefault="001377C7" w:rsidP="00CC4571">
            <w:pPr>
              <w:pStyle w:val="TAL"/>
              <w:rPr>
                <w:ins w:id="360" w:author="CATT" w:date="2021-07-22T14:08:00Z"/>
                <w:rFonts w:eastAsia="宋体"/>
                <w:szCs w:val="18"/>
                <w:lang w:eastAsia="zh-CN"/>
              </w:rPr>
            </w:pPr>
            <w:ins w:id="361" w:author="CATT" w:date="2021-07-22T14:28:00Z">
              <w:r w:rsidRPr="00097C17">
                <w:rPr>
                  <w:lang w:eastAsia="zh-CN"/>
                </w:rPr>
                <w:t xml:space="preserve">UEs supporting 5GS </w:t>
              </w:r>
              <w:r w:rsidRPr="00097C17">
                <w:rPr>
                  <w:rFonts w:eastAsia="宋体"/>
                  <w:lang w:eastAsia="zh-CN"/>
                </w:rPr>
                <w:t>NR</w:t>
              </w:r>
              <w:r w:rsidRPr="00097C17">
                <w:rPr>
                  <w:lang w:eastAsia="zh-CN"/>
                </w:rPr>
                <w:t xml:space="preserve"> </w:t>
              </w:r>
              <w:r w:rsidRPr="00097C17">
                <w:rPr>
                  <w:rFonts w:eastAsia="宋体"/>
                  <w:lang w:eastAsia="zh-CN"/>
                </w:rPr>
                <w:t>SA</w:t>
              </w:r>
              <w:r w:rsidRPr="00097C17">
                <w:rPr>
                  <w:lang w:eastAsia="zh-CN"/>
                </w:rPr>
                <w:t xml:space="preserve"> FR2</w:t>
              </w:r>
            </w:ins>
            <w:ins w:id="362" w:author="CATT" w:date="2021-07-23T16:31:00Z">
              <w:r w:rsidR="00CB22C6">
                <w:t xml:space="preserve"> </w:t>
              </w:r>
              <w:r w:rsidR="00CB22C6" w:rsidRPr="005C7ADB">
                <w:rPr>
                  <w:highlight w:val="yellow"/>
                </w:rPr>
                <w:t>and relaxed RRM measurement</w:t>
              </w:r>
            </w:ins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E6031" w14:textId="77777777" w:rsidR="001377C7" w:rsidRPr="00097C17" w:rsidRDefault="001377C7" w:rsidP="00CC4571">
            <w:pPr>
              <w:pStyle w:val="TAL"/>
              <w:rPr>
                <w:ins w:id="363" w:author="CATT" w:date="2021-07-22T14:08:00Z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CFA1D" w14:textId="02781A3A" w:rsidR="001377C7" w:rsidRPr="00097C17" w:rsidRDefault="001377C7" w:rsidP="00CC4571">
            <w:pPr>
              <w:pStyle w:val="TAL"/>
              <w:rPr>
                <w:ins w:id="364" w:author="CATT" w:date="2021-07-22T14:08:00Z"/>
              </w:rPr>
            </w:pPr>
            <w:ins w:id="365" w:author="CATT" w:date="2021-07-22T14:28:00Z">
              <w:r w:rsidRPr="00097C17">
                <w:rPr>
                  <w:rFonts w:hint="eastAsia"/>
                </w:rPr>
                <w:t>2Rx</w:t>
              </w:r>
            </w:ins>
          </w:p>
        </w:tc>
      </w:tr>
      <w:tr w:rsidR="001377C7" w:rsidRPr="00097C17" w14:paraId="4EE2362E" w14:textId="77777777" w:rsidTr="00332FFC">
        <w:trPr>
          <w:jc w:val="center"/>
          <w:ins w:id="366" w:author="CATT" w:date="2021-07-22T14:08:00Z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3DB12" w14:textId="308A2201" w:rsidR="001377C7" w:rsidRPr="00CC4571" w:rsidRDefault="001377C7" w:rsidP="00CC4571">
            <w:pPr>
              <w:pStyle w:val="TAL"/>
              <w:rPr>
                <w:ins w:id="367" w:author="CATT" w:date="2021-07-22T14:08:00Z"/>
                <w:rFonts w:eastAsia="宋体"/>
                <w:lang w:eastAsia="zh-CN"/>
              </w:rPr>
            </w:pPr>
            <w:ins w:id="368" w:author="CATT" w:date="2021-07-22T14:08:00Z">
              <w:r>
                <w:rPr>
                  <w:rFonts w:eastAsia="宋体" w:hint="eastAsia"/>
                  <w:lang w:eastAsia="zh-CN"/>
                </w:rPr>
                <w:t>7.1.1.6</w:t>
              </w:r>
            </w:ins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82DD0" w14:textId="175AF2CB" w:rsidR="001377C7" w:rsidRPr="00097C17" w:rsidRDefault="001377C7" w:rsidP="00CC4571">
            <w:pPr>
              <w:pStyle w:val="TAL"/>
              <w:rPr>
                <w:ins w:id="369" w:author="CATT" w:date="2021-07-22T14:08:00Z"/>
              </w:rPr>
            </w:pPr>
            <w:ins w:id="370" w:author="CATT" w:date="2021-07-22T14:09:00Z">
              <w:r w:rsidRPr="002C3D53">
                <w:t>NR SA FR2-FR2 cell re-selection for UE fulfilling not-at-cell edge relaxed measurement criterion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24A19" w14:textId="77777777" w:rsidR="001377C7" w:rsidRPr="00097C17" w:rsidRDefault="001377C7" w:rsidP="00CC4571">
            <w:pPr>
              <w:pStyle w:val="TAC"/>
              <w:rPr>
                <w:ins w:id="371" w:author="CATT" w:date="2021-07-22T14:08:00Z"/>
                <w:rFonts w:eastAsia="宋体"/>
                <w:szCs w:val="18"/>
                <w:lang w:eastAsia="zh-CN"/>
              </w:rPr>
            </w:pPr>
            <w:ins w:id="372" w:author="CATT" w:date="2021-07-22T14:08:00Z">
              <w:r>
                <w:rPr>
                  <w:rFonts w:eastAsia="宋体" w:hint="eastAsia"/>
                  <w:szCs w:val="18"/>
                  <w:lang w:eastAsia="zh-CN"/>
                </w:rPr>
                <w:t>Rel-16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16A23" w14:textId="76B12D20" w:rsidR="001377C7" w:rsidRPr="00097C17" w:rsidRDefault="001377C7" w:rsidP="00CC4571">
            <w:pPr>
              <w:pStyle w:val="TAL"/>
              <w:rPr>
                <w:ins w:id="373" w:author="CATT" w:date="2021-07-22T14:08:00Z"/>
                <w:rFonts w:eastAsia="宋体"/>
                <w:szCs w:val="18"/>
                <w:lang w:eastAsia="zh-CN"/>
              </w:rPr>
            </w:pPr>
            <w:ins w:id="374" w:author="CATT" w:date="2021-07-22T14:28:00Z">
              <w:r w:rsidRPr="00097C17">
                <w:rPr>
                  <w:lang w:eastAsia="zh-CN"/>
                </w:rPr>
                <w:t>C0</w:t>
              </w:r>
              <w:r>
                <w:rPr>
                  <w:rFonts w:eastAsia="宋体" w:hint="eastAsia"/>
                  <w:lang w:eastAsia="zh-CN"/>
                </w:rPr>
                <w:t>hh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9E61" w14:textId="32486FE0" w:rsidR="001377C7" w:rsidRPr="00097C17" w:rsidRDefault="001377C7" w:rsidP="00CC4571">
            <w:pPr>
              <w:pStyle w:val="TAL"/>
              <w:rPr>
                <w:ins w:id="375" w:author="CATT" w:date="2021-07-22T14:08:00Z"/>
                <w:rFonts w:eastAsia="宋体"/>
                <w:szCs w:val="18"/>
                <w:lang w:eastAsia="zh-CN"/>
              </w:rPr>
            </w:pPr>
            <w:ins w:id="376" w:author="CATT" w:date="2021-07-22T14:28:00Z">
              <w:r w:rsidRPr="00097C17">
                <w:rPr>
                  <w:lang w:eastAsia="zh-CN"/>
                </w:rPr>
                <w:t xml:space="preserve">UEs supporting 5GS </w:t>
              </w:r>
              <w:r w:rsidRPr="00097C17">
                <w:rPr>
                  <w:rFonts w:eastAsia="宋体"/>
                  <w:lang w:eastAsia="zh-CN"/>
                </w:rPr>
                <w:t>NR</w:t>
              </w:r>
              <w:r w:rsidRPr="00097C17">
                <w:rPr>
                  <w:lang w:eastAsia="zh-CN"/>
                </w:rPr>
                <w:t xml:space="preserve"> </w:t>
              </w:r>
              <w:r w:rsidRPr="00097C17">
                <w:rPr>
                  <w:rFonts w:eastAsia="宋体"/>
                  <w:lang w:eastAsia="zh-CN"/>
                </w:rPr>
                <w:t>SA</w:t>
              </w:r>
              <w:r w:rsidRPr="00097C17">
                <w:rPr>
                  <w:lang w:eastAsia="zh-CN"/>
                </w:rPr>
                <w:t xml:space="preserve"> FR2</w:t>
              </w:r>
            </w:ins>
            <w:ins w:id="377" w:author="CATT" w:date="2021-07-23T16:32:00Z">
              <w:r w:rsidR="00CB22C6">
                <w:t xml:space="preserve"> </w:t>
              </w:r>
              <w:r w:rsidR="00CB22C6" w:rsidRPr="005C7ADB">
                <w:rPr>
                  <w:highlight w:val="yellow"/>
                </w:rPr>
                <w:t>and relaxed RRM measurement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A4A9" w14:textId="77777777" w:rsidR="001377C7" w:rsidRPr="00097C17" w:rsidRDefault="001377C7" w:rsidP="00CC4571">
            <w:pPr>
              <w:pStyle w:val="TAL"/>
              <w:rPr>
                <w:ins w:id="378" w:author="CATT" w:date="2021-07-22T14:08:00Z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AD4CC" w14:textId="2776A6A0" w:rsidR="001377C7" w:rsidRPr="00097C17" w:rsidRDefault="001377C7" w:rsidP="00CC4571">
            <w:pPr>
              <w:pStyle w:val="TAL"/>
              <w:rPr>
                <w:ins w:id="379" w:author="CATT" w:date="2021-07-22T14:08:00Z"/>
              </w:rPr>
            </w:pPr>
            <w:ins w:id="380" w:author="CATT" w:date="2021-07-22T14:28:00Z">
              <w:r w:rsidRPr="00097C17">
                <w:rPr>
                  <w:rFonts w:hint="eastAsia"/>
                </w:rPr>
                <w:t>2Rx</w:t>
              </w:r>
            </w:ins>
          </w:p>
        </w:tc>
      </w:tr>
    </w:tbl>
    <w:p w14:paraId="6A6B3E12" w14:textId="77777777" w:rsidR="003B3EF2" w:rsidRPr="003B3EF2" w:rsidRDefault="003B3EF2" w:rsidP="009B72CA">
      <w:pPr>
        <w:rPr>
          <w:rFonts w:eastAsia="宋体"/>
          <w:lang w:eastAsia="zh-CN"/>
        </w:rPr>
      </w:pPr>
    </w:p>
    <w:p w14:paraId="64AF9EA9" w14:textId="77777777" w:rsidR="009B72CA" w:rsidRPr="002B7F6D" w:rsidRDefault="009B72CA" w:rsidP="009B72CA">
      <w:pPr>
        <w:pStyle w:val="1"/>
        <w:sectPr w:rsidR="009B72CA" w:rsidRPr="002B7F6D" w:rsidSect="00CC066A">
          <w:footerReference w:type="even" r:id="rId16"/>
          <w:footerReference w:type="default" r:id="rId17"/>
          <w:footnotePr>
            <w:numRestart w:val="eachSect"/>
          </w:footnotePr>
          <w:pgSz w:w="16840" w:h="11907" w:orient="landscape" w:code="9"/>
          <w:pgMar w:top="1138" w:right="1411" w:bottom="1138" w:left="1138" w:header="567" w:footer="567" w:gutter="0"/>
          <w:cols w:space="720"/>
          <w:docGrid w:linePitch="272"/>
        </w:sectPr>
      </w:pPr>
    </w:p>
    <w:p w14:paraId="747D3572" w14:textId="77777777" w:rsidR="00DC28A9" w:rsidRPr="008C06CF" w:rsidRDefault="00DC28A9" w:rsidP="00DC28A9"/>
    <w:p w14:paraId="68C9CD36" w14:textId="2FD0B359" w:rsidR="001E41F3" w:rsidRPr="00DC28A9" w:rsidRDefault="00F45131" w:rsidP="00DC28A9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35F559" w14:textId="77777777" w:rsidR="000726AA" w:rsidRDefault="000726AA">
      <w:r>
        <w:separator/>
      </w:r>
    </w:p>
  </w:endnote>
  <w:endnote w:type="continuationSeparator" w:id="0">
    <w:p w14:paraId="29C78FBF" w14:textId="77777777" w:rsidR="000726AA" w:rsidRDefault="0007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6952F" w14:textId="77777777" w:rsidR="009B72CA" w:rsidRDefault="009B72CA">
    <w:pPr>
      <w:pStyle w:val="a9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8</w:t>
    </w:r>
    <w:r>
      <w:rPr>
        <w:rStyle w:val="af9"/>
      </w:rPr>
      <w:fldChar w:fldCharType="end"/>
    </w:r>
  </w:p>
  <w:p w14:paraId="3A75F31B" w14:textId="77777777" w:rsidR="009B72CA" w:rsidRDefault="009B72CA">
    <w:pPr>
      <w:pStyle w:val="a9"/>
    </w:pPr>
  </w:p>
  <w:p w14:paraId="59FC3424" w14:textId="77777777" w:rsidR="009B72CA" w:rsidRDefault="009B72CA"/>
  <w:p w14:paraId="3B69210B" w14:textId="77777777" w:rsidR="009B72CA" w:rsidRDefault="009B72CA"/>
  <w:p w14:paraId="4B258647" w14:textId="77777777" w:rsidR="009B72CA" w:rsidRDefault="009B72CA"/>
  <w:p w14:paraId="799D1F1E" w14:textId="77777777" w:rsidR="009B72CA" w:rsidRDefault="009B72CA"/>
  <w:p w14:paraId="1BBFAD20" w14:textId="77777777" w:rsidR="009B72CA" w:rsidRDefault="009B72CA"/>
  <w:p w14:paraId="23615568" w14:textId="77777777" w:rsidR="009B72CA" w:rsidRDefault="009B72C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CD073A" w14:textId="77777777" w:rsidR="009B72CA" w:rsidRDefault="009B72CA"/>
  <w:p w14:paraId="729AFCCE" w14:textId="77777777" w:rsidR="009B72CA" w:rsidRDefault="009B72CA"/>
  <w:p w14:paraId="3EE168A4" w14:textId="77777777" w:rsidR="009B72CA" w:rsidRDefault="009B72C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39D18" w14:textId="77777777" w:rsidR="009B72CA" w:rsidRDefault="009B72CA">
    <w:pPr>
      <w:pStyle w:val="a9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8</w:t>
    </w:r>
    <w:r>
      <w:rPr>
        <w:rStyle w:val="af9"/>
      </w:rPr>
      <w:fldChar w:fldCharType="end"/>
    </w:r>
  </w:p>
  <w:p w14:paraId="622E8632" w14:textId="77777777" w:rsidR="009B72CA" w:rsidRDefault="009B72CA">
    <w:pPr>
      <w:pStyle w:val="a9"/>
    </w:pPr>
  </w:p>
  <w:p w14:paraId="2DDF1C42" w14:textId="77777777" w:rsidR="009B72CA" w:rsidRDefault="009B72CA"/>
  <w:p w14:paraId="634BDFA0" w14:textId="77777777" w:rsidR="009B72CA" w:rsidRDefault="009B72C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952DD7" w14:textId="77777777" w:rsidR="009B72CA" w:rsidRDefault="009B72C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6056EA" w14:textId="77777777" w:rsidR="000726AA" w:rsidRDefault="000726AA">
      <w:r>
        <w:separator/>
      </w:r>
    </w:p>
  </w:footnote>
  <w:footnote w:type="continuationSeparator" w:id="0">
    <w:p w14:paraId="3279602E" w14:textId="77777777" w:rsidR="000726AA" w:rsidRDefault="00072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26AA"/>
    <w:rsid w:val="00073348"/>
    <w:rsid w:val="000A6394"/>
    <w:rsid w:val="000B5291"/>
    <w:rsid w:val="000B7FED"/>
    <w:rsid w:val="000C038A"/>
    <w:rsid w:val="000C6598"/>
    <w:rsid w:val="000D44B3"/>
    <w:rsid w:val="000F264D"/>
    <w:rsid w:val="00102B83"/>
    <w:rsid w:val="0011197F"/>
    <w:rsid w:val="001377C7"/>
    <w:rsid w:val="00145D43"/>
    <w:rsid w:val="00177A92"/>
    <w:rsid w:val="00192C46"/>
    <w:rsid w:val="001A08B3"/>
    <w:rsid w:val="001A6B94"/>
    <w:rsid w:val="001A7B60"/>
    <w:rsid w:val="001B034D"/>
    <w:rsid w:val="001B3006"/>
    <w:rsid w:val="001B52F0"/>
    <w:rsid w:val="001B7A65"/>
    <w:rsid w:val="001C5782"/>
    <w:rsid w:val="001E3DC8"/>
    <w:rsid w:val="001E41F3"/>
    <w:rsid w:val="00213BB3"/>
    <w:rsid w:val="00241B7D"/>
    <w:rsid w:val="0026004D"/>
    <w:rsid w:val="002640DD"/>
    <w:rsid w:val="00275D12"/>
    <w:rsid w:val="00284FEB"/>
    <w:rsid w:val="00285214"/>
    <w:rsid w:val="00285DB7"/>
    <w:rsid w:val="002860C4"/>
    <w:rsid w:val="002B5741"/>
    <w:rsid w:val="002C1209"/>
    <w:rsid w:val="002C3D53"/>
    <w:rsid w:val="002C75F9"/>
    <w:rsid w:val="002E472E"/>
    <w:rsid w:val="002E5817"/>
    <w:rsid w:val="002F2A75"/>
    <w:rsid w:val="00303BD9"/>
    <w:rsid w:val="00305409"/>
    <w:rsid w:val="00332FFC"/>
    <w:rsid w:val="00336FEC"/>
    <w:rsid w:val="003604D1"/>
    <w:rsid w:val="003609EF"/>
    <w:rsid w:val="00361A26"/>
    <w:rsid w:val="0036231A"/>
    <w:rsid w:val="00374DD4"/>
    <w:rsid w:val="00375361"/>
    <w:rsid w:val="00387962"/>
    <w:rsid w:val="0039135A"/>
    <w:rsid w:val="003A2F60"/>
    <w:rsid w:val="003A340B"/>
    <w:rsid w:val="003A66B1"/>
    <w:rsid w:val="003B0B34"/>
    <w:rsid w:val="003B3EF2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91318"/>
    <w:rsid w:val="004A12BF"/>
    <w:rsid w:val="004B0C67"/>
    <w:rsid w:val="004B6649"/>
    <w:rsid w:val="004B7192"/>
    <w:rsid w:val="004B75B7"/>
    <w:rsid w:val="004E3517"/>
    <w:rsid w:val="004F33E3"/>
    <w:rsid w:val="00501CEC"/>
    <w:rsid w:val="0051580D"/>
    <w:rsid w:val="00547111"/>
    <w:rsid w:val="00556309"/>
    <w:rsid w:val="00563C78"/>
    <w:rsid w:val="00566CC4"/>
    <w:rsid w:val="00592D74"/>
    <w:rsid w:val="005B3345"/>
    <w:rsid w:val="005C7ADB"/>
    <w:rsid w:val="005D7A25"/>
    <w:rsid w:val="005E0302"/>
    <w:rsid w:val="005E210F"/>
    <w:rsid w:val="005E2C44"/>
    <w:rsid w:val="005F43F3"/>
    <w:rsid w:val="005F76DC"/>
    <w:rsid w:val="00602A6F"/>
    <w:rsid w:val="00615C3F"/>
    <w:rsid w:val="006203F0"/>
    <w:rsid w:val="00621188"/>
    <w:rsid w:val="006257ED"/>
    <w:rsid w:val="00625A58"/>
    <w:rsid w:val="006537B8"/>
    <w:rsid w:val="00655EB8"/>
    <w:rsid w:val="00664D1D"/>
    <w:rsid w:val="00665C47"/>
    <w:rsid w:val="00695808"/>
    <w:rsid w:val="006A1458"/>
    <w:rsid w:val="006A5857"/>
    <w:rsid w:val="006B46FB"/>
    <w:rsid w:val="006C583A"/>
    <w:rsid w:val="006D04D9"/>
    <w:rsid w:val="006E21FB"/>
    <w:rsid w:val="007114AE"/>
    <w:rsid w:val="00747278"/>
    <w:rsid w:val="00756B10"/>
    <w:rsid w:val="0076266B"/>
    <w:rsid w:val="00792342"/>
    <w:rsid w:val="007977A8"/>
    <w:rsid w:val="007A05BB"/>
    <w:rsid w:val="007A3B38"/>
    <w:rsid w:val="007A4906"/>
    <w:rsid w:val="007B512A"/>
    <w:rsid w:val="007C2097"/>
    <w:rsid w:val="007D6A07"/>
    <w:rsid w:val="007F64DC"/>
    <w:rsid w:val="007F7259"/>
    <w:rsid w:val="008040A8"/>
    <w:rsid w:val="00806DA4"/>
    <w:rsid w:val="0081486C"/>
    <w:rsid w:val="00817550"/>
    <w:rsid w:val="008279FA"/>
    <w:rsid w:val="0086041C"/>
    <w:rsid w:val="008626E7"/>
    <w:rsid w:val="00870EE7"/>
    <w:rsid w:val="008863B9"/>
    <w:rsid w:val="008A45A6"/>
    <w:rsid w:val="008B0588"/>
    <w:rsid w:val="008C06CF"/>
    <w:rsid w:val="008C7D22"/>
    <w:rsid w:val="008E6EC0"/>
    <w:rsid w:val="008F25A1"/>
    <w:rsid w:val="008F3789"/>
    <w:rsid w:val="008F686C"/>
    <w:rsid w:val="008F7CFD"/>
    <w:rsid w:val="009133D2"/>
    <w:rsid w:val="009148DE"/>
    <w:rsid w:val="00940AB0"/>
    <w:rsid w:val="00941E30"/>
    <w:rsid w:val="00961138"/>
    <w:rsid w:val="009753D7"/>
    <w:rsid w:val="009777D9"/>
    <w:rsid w:val="009808E3"/>
    <w:rsid w:val="00991B88"/>
    <w:rsid w:val="009A5753"/>
    <w:rsid w:val="009A579D"/>
    <w:rsid w:val="009A6B00"/>
    <w:rsid w:val="009B72CA"/>
    <w:rsid w:val="009C1CA7"/>
    <w:rsid w:val="009D131A"/>
    <w:rsid w:val="009E3297"/>
    <w:rsid w:val="009E4583"/>
    <w:rsid w:val="009F734F"/>
    <w:rsid w:val="00A246B6"/>
    <w:rsid w:val="00A46ECD"/>
    <w:rsid w:val="00A47E70"/>
    <w:rsid w:val="00A50CF0"/>
    <w:rsid w:val="00A71627"/>
    <w:rsid w:val="00A76634"/>
    <w:rsid w:val="00A7671C"/>
    <w:rsid w:val="00A97FC1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141C9"/>
    <w:rsid w:val="00B258BB"/>
    <w:rsid w:val="00B42092"/>
    <w:rsid w:val="00B43B29"/>
    <w:rsid w:val="00B55B39"/>
    <w:rsid w:val="00B615B9"/>
    <w:rsid w:val="00B67952"/>
    <w:rsid w:val="00B67B97"/>
    <w:rsid w:val="00B85F4D"/>
    <w:rsid w:val="00B867E0"/>
    <w:rsid w:val="00B968C8"/>
    <w:rsid w:val="00B9788E"/>
    <w:rsid w:val="00BA0AD5"/>
    <w:rsid w:val="00BA3EC5"/>
    <w:rsid w:val="00BA51D9"/>
    <w:rsid w:val="00BB5DFC"/>
    <w:rsid w:val="00BD279D"/>
    <w:rsid w:val="00BD6BB8"/>
    <w:rsid w:val="00C14ABF"/>
    <w:rsid w:val="00C37000"/>
    <w:rsid w:val="00C442BB"/>
    <w:rsid w:val="00C6681D"/>
    <w:rsid w:val="00C66BA2"/>
    <w:rsid w:val="00C95985"/>
    <w:rsid w:val="00CB22C6"/>
    <w:rsid w:val="00CB3A3A"/>
    <w:rsid w:val="00CC066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2561A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22738"/>
    <w:rsid w:val="00E34898"/>
    <w:rsid w:val="00E44709"/>
    <w:rsid w:val="00E457FF"/>
    <w:rsid w:val="00E607F3"/>
    <w:rsid w:val="00EA27BD"/>
    <w:rsid w:val="00EB09B7"/>
    <w:rsid w:val="00EE7D7C"/>
    <w:rsid w:val="00EF7424"/>
    <w:rsid w:val="00F10A88"/>
    <w:rsid w:val="00F25D98"/>
    <w:rsid w:val="00F300FB"/>
    <w:rsid w:val="00F31DF8"/>
    <w:rsid w:val="00F361F4"/>
    <w:rsid w:val="00F365DB"/>
    <w:rsid w:val="00F447F7"/>
    <w:rsid w:val="00F45131"/>
    <w:rsid w:val="00F4745C"/>
    <w:rsid w:val="00F50D3F"/>
    <w:rsid w:val="00F702C9"/>
    <w:rsid w:val="00F92579"/>
    <w:rsid w:val="00FB6386"/>
    <w:rsid w:val="00FC02EE"/>
    <w:rsid w:val="00FF05D8"/>
    <w:rsid w:val="00FF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har2">
    <w:name w:val="批注文字 Char"/>
    <w:link w:val="ac"/>
    <w:rsid w:val="00D00DF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00DF5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D00DF5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4"/>
    <w:rsid w:val="00D00DF5"/>
    <w:rPr>
      <w:rFonts w:ascii="Times New Roman" w:eastAsia="宋体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Char8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8">
    <w:name w:val="正文文本 Char"/>
    <w:basedOn w:val="a0"/>
    <w:link w:val="af7"/>
    <w:rsid w:val="00D00DF5"/>
    <w:rPr>
      <w:rFonts w:ascii="Times New Roman" w:eastAsia="宋体" w:hAnsi="Times New Roman"/>
      <w:lang w:val="en-GB" w:eastAsia="en-GB"/>
    </w:rPr>
  </w:style>
  <w:style w:type="paragraph" w:styleId="af8">
    <w:name w:val="Plain Text"/>
    <w:basedOn w:val="a"/>
    <w:link w:val="Char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9">
    <w:name w:val="page number"/>
    <w:rsid w:val="00D00DF5"/>
  </w:style>
  <w:style w:type="character" w:customStyle="1" w:styleId="Char1">
    <w:name w:val="页脚 Char"/>
    <w:link w:val="a9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00D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00D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har2">
    <w:name w:val="批注文字 Char"/>
    <w:link w:val="ac"/>
    <w:rsid w:val="00D00DF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00DF5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D00DF5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4"/>
    <w:rsid w:val="00D00DF5"/>
    <w:rPr>
      <w:rFonts w:ascii="Times New Roman" w:eastAsia="宋体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Char8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8">
    <w:name w:val="正文文本 Char"/>
    <w:basedOn w:val="a0"/>
    <w:link w:val="af7"/>
    <w:rsid w:val="00D00DF5"/>
    <w:rPr>
      <w:rFonts w:ascii="Times New Roman" w:eastAsia="宋体" w:hAnsi="Times New Roman"/>
      <w:lang w:val="en-GB" w:eastAsia="en-GB"/>
    </w:rPr>
  </w:style>
  <w:style w:type="paragraph" w:styleId="af8">
    <w:name w:val="Plain Text"/>
    <w:basedOn w:val="a"/>
    <w:link w:val="Char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9">
    <w:name w:val="page number"/>
    <w:rsid w:val="00D00DF5"/>
  </w:style>
  <w:style w:type="character" w:customStyle="1" w:styleId="Char1">
    <w:name w:val="页脚 Char"/>
    <w:link w:val="a9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00D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00D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F2241-1219-4ECE-9289-E4DB9FCCC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1733</Words>
  <Characters>9882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2021-08-04T05:47:00Z</dcterms:created>
  <dcterms:modified xsi:type="dcterms:W3CDTF">2021-08-04T05:49:00Z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(3)HgRQbUHIeBvFw9GjseZMwoRTDypLnKRu2+6OLOX0QsBt7wILHdDerJWye/t94Rk/3i1pyNZ2
raTfnOMyW5ZKcPR1rWqkqmlPWFUbHrqFZ7a3zRyMFUlASAyjpOZztjNMF8EamjiMIrmyI3jp
LH5D0a5s1Wg9yoAupYCErJw7Ee/8s15rN8aeH7BrASLd7bXiDeW6hSRBCIj1ntPTXYwO/K2G
OWBfeXGDOHk8EsvsqQ</vt:lpwstr>
  </property>
  <property fmtid="{D5CDD505-2E9C-101B-9397-08002B2CF9AE}" pid="22" name="_2015_ms_pID_7253431">
    <vt:lpwstr>kC8VwMALEk/iyEmgvU0jWt1w172hcdavvbUDCzKKlwghgmg+wMzKla
hsF5RnL3TB3QckTFENgl62Gq5NHteKKkpc5YUKIHJNKFYYBEqvUm1l6ETbKERGlTjF7ZZIJo
RpzAz8ObC4TLyHJS27fFxw14uvK6XgzzrSBPavn6gKETq8BFeul8MFNsKRMXWrMSQ5gelq8B
wsJpT5qQaCySSxPf1npLKagEsytQjYtT0qBl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1620404762</vt:lpwstr>
  </property>
  <property fmtid="{D5CDD505-2E9C-101B-9397-08002B2CF9AE}" pid="27" name="_2015_ms_pID_7253432">
    <vt:lpwstr>BA==</vt:lpwstr>
  </property>
</Properties>
</file>